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55236D1C" w:rsidR="00856707" w:rsidRPr="00856707" w:rsidRDefault="006408F6" w:rsidP="0085670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B966A7">
        <w:rPr>
          <w:rFonts w:eastAsia="Times New Roman" w:cs="Arial"/>
          <w:noProof w:val="0"/>
          <w:sz w:val="24"/>
          <w:szCs w:val="28"/>
          <w:lang w:eastAsia="x-none"/>
        </w:rPr>
        <w:t>3GPP TSG-RAN WG2 Meeting #1</w:t>
      </w:r>
      <w:r w:rsidR="009A4D21">
        <w:rPr>
          <w:rFonts w:eastAsia="Times New Roman" w:cs="Arial"/>
          <w:noProof w:val="0"/>
          <w:sz w:val="24"/>
          <w:szCs w:val="28"/>
          <w:lang w:eastAsia="x-none"/>
        </w:rPr>
        <w:t>2</w:t>
      </w:r>
      <w:r w:rsidR="00AB6132">
        <w:rPr>
          <w:rFonts w:eastAsia="Times New Roman" w:cs="Arial"/>
          <w:noProof w:val="0"/>
          <w:sz w:val="24"/>
          <w:szCs w:val="28"/>
          <w:lang w:eastAsia="x-none"/>
        </w:rPr>
        <w:t>6</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w:t>
      </w:r>
      <w:r w:rsidR="001C5D8B">
        <w:rPr>
          <w:rFonts w:eastAsia="Times New Roman" w:cs="Arial"/>
          <w:noProof w:val="0"/>
          <w:sz w:val="24"/>
          <w:szCs w:val="28"/>
          <w:lang w:eastAsia="x-none"/>
        </w:rPr>
        <w:t>404300</w:t>
      </w:r>
    </w:p>
    <w:p w14:paraId="41F9B491" w14:textId="35C3AC7C" w:rsidR="0097167E" w:rsidRPr="00B966A7" w:rsidRDefault="00AB6132" w:rsidP="0085670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AB6132">
        <w:rPr>
          <w:rFonts w:eastAsia="Times New Roman" w:cs="Arial"/>
          <w:noProof w:val="0"/>
          <w:sz w:val="24"/>
          <w:szCs w:val="28"/>
          <w:lang w:eastAsia="x-none"/>
        </w:rPr>
        <w:t>Fukuoka</w:t>
      </w:r>
      <w:r w:rsidR="004E1DDB">
        <w:rPr>
          <w:rFonts w:eastAsia="Times New Roman" w:cs="Arial"/>
          <w:noProof w:val="0"/>
          <w:sz w:val="24"/>
          <w:szCs w:val="28"/>
          <w:lang w:eastAsia="x-none"/>
        </w:rPr>
        <w:t>,</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Japan</w:t>
      </w:r>
      <w:r w:rsidR="004F4B96">
        <w:rPr>
          <w:rFonts w:eastAsia="Times New Roman" w:cs="Arial"/>
          <w:noProof w:val="0"/>
          <w:sz w:val="24"/>
          <w:szCs w:val="28"/>
          <w:lang w:eastAsia="x-none"/>
        </w:rPr>
        <w:t xml:space="preserve">, </w:t>
      </w:r>
      <w:r>
        <w:rPr>
          <w:rFonts w:eastAsia="Times New Roman" w:cs="Arial"/>
          <w:noProof w:val="0"/>
          <w:sz w:val="24"/>
          <w:szCs w:val="28"/>
          <w:lang w:eastAsia="x-none"/>
        </w:rPr>
        <w:t>20</w:t>
      </w:r>
      <w:r w:rsidRPr="00AB6132">
        <w:rPr>
          <w:rFonts w:eastAsia="Times New Roman" w:cs="Arial"/>
          <w:noProof w:val="0"/>
          <w:sz w:val="24"/>
          <w:szCs w:val="28"/>
          <w:vertAlign w:val="superscript"/>
          <w:lang w:eastAsia="x-none"/>
        </w:rPr>
        <w:t>th</w:t>
      </w:r>
      <w:r w:rsidR="00AD1DF7" w:rsidRPr="00AD1DF7">
        <w:rPr>
          <w:rFonts w:eastAsia="Times New Roman" w:cs="Arial"/>
          <w:noProof w:val="0"/>
          <w:sz w:val="24"/>
          <w:szCs w:val="28"/>
          <w:lang w:eastAsia="x-none"/>
        </w:rPr>
        <w:t xml:space="preserve"> </w:t>
      </w:r>
      <w:r w:rsidR="004C17AC">
        <w:rPr>
          <w:rFonts w:eastAsia="Times New Roman" w:cs="Arial"/>
          <w:noProof w:val="0"/>
          <w:sz w:val="24"/>
          <w:szCs w:val="28"/>
          <w:lang w:eastAsia="x-none"/>
        </w:rPr>
        <w:t xml:space="preserve">– </w:t>
      </w:r>
      <w:r>
        <w:rPr>
          <w:rFonts w:eastAsia="Times New Roman" w:cs="Arial"/>
          <w:noProof w:val="0"/>
          <w:sz w:val="24"/>
          <w:szCs w:val="28"/>
          <w:lang w:eastAsia="x-none"/>
        </w:rPr>
        <w:t>24</w:t>
      </w:r>
      <w:r w:rsidR="004C17AC" w:rsidRPr="004C17AC">
        <w:rPr>
          <w:rFonts w:eastAsia="Times New Roman" w:cs="Arial"/>
          <w:noProof w:val="0"/>
          <w:sz w:val="24"/>
          <w:szCs w:val="28"/>
          <w:vertAlign w:val="superscript"/>
          <w:lang w:eastAsia="x-none"/>
        </w:rPr>
        <w:t>th</w:t>
      </w:r>
      <w:r w:rsidR="004C17AC">
        <w:rPr>
          <w:rFonts w:eastAsia="Times New Roman" w:cs="Arial"/>
          <w:noProof w:val="0"/>
          <w:sz w:val="24"/>
          <w:szCs w:val="28"/>
          <w:lang w:eastAsia="x-none"/>
        </w:rPr>
        <w:t xml:space="preserve"> </w:t>
      </w:r>
      <w:r>
        <w:rPr>
          <w:rFonts w:eastAsia="Times New Roman" w:cs="Arial"/>
          <w:noProof w:val="0"/>
          <w:sz w:val="24"/>
          <w:szCs w:val="28"/>
          <w:lang w:eastAsia="x-none"/>
        </w:rPr>
        <w:t>May</w:t>
      </w:r>
      <w:r w:rsidR="00AD1DF7" w:rsidRPr="00AD1DF7">
        <w:rPr>
          <w:rFonts w:eastAsia="Times New Roman" w:cs="Arial"/>
          <w:noProof w:val="0"/>
          <w:sz w:val="24"/>
          <w:szCs w:val="28"/>
          <w:lang w:eastAsia="x-none"/>
        </w:rPr>
        <w:t xml:space="preserve"> 2024</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6D01C095"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B055C7">
        <w:rPr>
          <w:rFonts w:ascii="Arial" w:hAnsi="Arial" w:cs="Arial"/>
          <w:szCs w:val="24"/>
        </w:rPr>
        <w:t>7.4.</w:t>
      </w:r>
      <w:r w:rsidR="001C5D8B">
        <w:rPr>
          <w:rFonts w:ascii="Arial" w:hAnsi="Arial" w:cs="Arial"/>
          <w:szCs w:val="24"/>
          <w:lang w:eastAsia="zh-TW"/>
        </w:rPr>
        <w:t>3.1</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76A10D98"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bookmarkStart w:id="2" w:name="OLE_LINK36"/>
      <w:r w:rsidR="00132EE8">
        <w:rPr>
          <w:b/>
          <w:sz w:val="24"/>
          <w:lang w:val="en-GB"/>
        </w:rPr>
        <w:t xml:space="preserve">LTM and </w:t>
      </w:r>
      <w:r w:rsidR="00DB3ACA">
        <w:rPr>
          <w:b/>
          <w:sz w:val="24"/>
          <w:lang w:val="en-GB"/>
        </w:rPr>
        <w:t xml:space="preserve">MIMO </w:t>
      </w:r>
      <w:r w:rsidR="00132EE8">
        <w:rPr>
          <w:b/>
          <w:sz w:val="24"/>
          <w:lang w:val="en-GB"/>
        </w:rPr>
        <w:t>2TA</w:t>
      </w:r>
    </w:p>
    <w:p w14:paraId="7ED927C8" w14:textId="77777777" w:rsidR="001B5277" w:rsidRPr="00B966A7" w:rsidRDefault="001B5277" w:rsidP="00CF07EB">
      <w:pPr>
        <w:pStyle w:val="3GPPHeaderArial"/>
        <w:tabs>
          <w:tab w:val="left" w:pos="1701"/>
        </w:tabs>
        <w:ind w:left="1701" w:hanging="1701"/>
        <w:rPr>
          <w:b/>
          <w:sz w:val="24"/>
          <w:lang w:val="en-GB" w:eastAsia="zh-TW"/>
        </w:rPr>
      </w:pPr>
    </w:p>
    <w:bookmarkEnd w:id="2"/>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1"/>
        <w:overflowPunct w:val="0"/>
        <w:autoSpaceDE w:val="0"/>
        <w:autoSpaceDN w:val="0"/>
        <w:adjustRightInd w:val="0"/>
        <w:rPr>
          <w:rFonts w:eastAsia="PMingLiU" w:cs="Arial"/>
        </w:rPr>
      </w:pPr>
      <w:r w:rsidRPr="00B966A7">
        <w:rPr>
          <w:rFonts w:eastAsia="PMingLiU" w:cs="Arial"/>
        </w:rPr>
        <w:t>Introduction</w:t>
      </w:r>
      <w:bookmarkStart w:id="3" w:name="OLE_LINK39"/>
      <w:bookmarkStart w:id="4" w:name="OLE_LINK38"/>
      <w:bookmarkStart w:id="5" w:name="OLE_LINK37"/>
    </w:p>
    <w:bookmarkEnd w:id="3"/>
    <w:bookmarkEnd w:id="4"/>
    <w:bookmarkEnd w:id="5"/>
    <w:p w14:paraId="3B1E06EA" w14:textId="5E5459D5" w:rsidR="001462C3" w:rsidRDefault="00237F08" w:rsidP="001462C3">
      <w:pPr>
        <w:spacing w:after="120"/>
        <w:jc w:val="both"/>
        <w:rPr>
          <w:rFonts w:ascii="Arial" w:hAnsi="Arial" w:cs="Arial"/>
          <w:sz w:val="20"/>
          <w:szCs w:val="20"/>
          <w:lang w:val="en-GB"/>
        </w:rPr>
      </w:pPr>
      <w:r>
        <w:rPr>
          <w:rFonts w:ascii="Arial" w:hAnsi="Arial" w:cs="Arial"/>
          <w:sz w:val="20"/>
          <w:szCs w:val="20"/>
          <w:lang w:val="en-GB"/>
        </w:rPr>
        <w:t xml:space="preserve">In </w:t>
      </w:r>
      <w:r w:rsidR="00666C54">
        <w:rPr>
          <w:rFonts w:ascii="Arial" w:hAnsi="Arial" w:cs="Arial"/>
          <w:sz w:val="20"/>
          <w:szCs w:val="20"/>
          <w:lang w:val="en-GB"/>
        </w:rPr>
        <w:t>RAN2#125</w:t>
      </w:r>
      <w:r w:rsidR="002059D5">
        <w:rPr>
          <w:rFonts w:ascii="Arial" w:hAnsi="Arial" w:cs="Arial"/>
          <w:sz w:val="20"/>
          <w:szCs w:val="20"/>
          <w:lang w:val="en-GB"/>
        </w:rPr>
        <w:t>-bis</w:t>
      </w:r>
      <w:r w:rsidR="00997710">
        <w:rPr>
          <w:rFonts w:ascii="Arial" w:hAnsi="Arial" w:cs="Arial"/>
          <w:sz w:val="20"/>
          <w:szCs w:val="20"/>
          <w:lang w:val="en-GB"/>
        </w:rPr>
        <w:t xml:space="preserve"> meeting</w:t>
      </w:r>
      <w:r w:rsidR="00A5750C">
        <w:rPr>
          <w:rFonts w:ascii="Arial" w:hAnsi="Arial" w:cs="Arial"/>
          <w:sz w:val="20"/>
          <w:szCs w:val="20"/>
          <w:lang w:val="en-GB"/>
        </w:rPr>
        <w:t xml:space="preserve">, we </w:t>
      </w:r>
      <w:r w:rsidR="002B507F">
        <w:rPr>
          <w:rFonts w:ascii="Arial" w:hAnsi="Arial" w:cs="Arial"/>
          <w:sz w:val="20"/>
          <w:szCs w:val="20"/>
          <w:lang w:val="en-GB"/>
        </w:rPr>
        <w:t>discussed</w:t>
      </w:r>
      <w:r w:rsidR="002059D5">
        <w:rPr>
          <w:rFonts w:ascii="Arial" w:hAnsi="Arial" w:cs="Arial"/>
          <w:sz w:val="20"/>
          <w:szCs w:val="20"/>
          <w:lang w:val="en-GB"/>
        </w:rPr>
        <w:t xml:space="preserve"> the </w:t>
      </w:r>
      <w:r w:rsidR="004F598B">
        <w:rPr>
          <w:rFonts w:ascii="Arial" w:hAnsi="Arial" w:cs="Arial"/>
          <w:sz w:val="20"/>
          <w:szCs w:val="20"/>
          <w:lang w:val="en-GB"/>
        </w:rPr>
        <w:t xml:space="preserve">RRC </w:t>
      </w:r>
      <w:r w:rsidR="002059D5">
        <w:rPr>
          <w:rFonts w:ascii="Arial" w:hAnsi="Arial" w:cs="Arial"/>
          <w:sz w:val="20"/>
          <w:szCs w:val="20"/>
          <w:lang w:val="en-GB"/>
        </w:rPr>
        <w:t>correction for the</w:t>
      </w:r>
      <w:r w:rsidR="002B507F">
        <w:rPr>
          <w:rFonts w:ascii="Arial" w:hAnsi="Arial" w:cs="Arial"/>
          <w:sz w:val="20"/>
          <w:szCs w:val="20"/>
          <w:lang w:val="en-GB"/>
        </w:rPr>
        <w:t xml:space="preserve"> </w:t>
      </w:r>
      <w:r w:rsidR="00134BA9">
        <w:rPr>
          <w:rFonts w:ascii="Arial" w:hAnsi="Arial" w:cs="Arial"/>
          <w:sz w:val="20"/>
          <w:szCs w:val="20"/>
          <w:lang w:val="en-GB"/>
        </w:rPr>
        <w:t>coexistence of LTM and Rel-18</w:t>
      </w:r>
      <w:r w:rsidR="00676C51">
        <w:rPr>
          <w:rFonts w:ascii="Arial" w:hAnsi="Arial" w:cs="Arial"/>
          <w:sz w:val="20"/>
          <w:szCs w:val="20"/>
          <w:lang w:val="en-GB"/>
        </w:rPr>
        <w:t xml:space="preserve"> MIMO features</w:t>
      </w:r>
      <w:r w:rsidR="007C4F98">
        <w:rPr>
          <w:rFonts w:ascii="Arial" w:hAnsi="Arial" w:cs="Arial"/>
          <w:sz w:val="20"/>
          <w:szCs w:val="20"/>
          <w:lang w:val="en-GB"/>
        </w:rPr>
        <w:t xml:space="preserve"> to provides the mapping</w:t>
      </w:r>
      <w:r w:rsidR="004F598B">
        <w:rPr>
          <w:rFonts w:ascii="Arial" w:hAnsi="Arial" w:cs="Arial"/>
          <w:sz w:val="20"/>
          <w:szCs w:val="20"/>
          <w:lang w:val="en-GB"/>
        </w:rPr>
        <w:t xml:space="preserve"> information</w:t>
      </w:r>
      <w:r w:rsidR="007C4F98" w:rsidRPr="007C4F98">
        <w:rPr>
          <w:rFonts w:ascii="Arial" w:hAnsi="Arial" w:cs="Arial"/>
          <w:sz w:val="20"/>
          <w:szCs w:val="20"/>
          <w:lang w:val="en-GB"/>
        </w:rPr>
        <w:t xml:space="preserve"> from TCI state to TAG ID</w:t>
      </w:r>
      <w:r w:rsidR="007C4F98">
        <w:rPr>
          <w:rFonts w:ascii="Arial" w:hAnsi="Arial" w:cs="Arial"/>
          <w:sz w:val="20"/>
          <w:szCs w:val="20"/>
          <w:lang w:val="en-GB"/>
        </w:rPr>
        <w:t xml:space="preserve">. However, the </w:t>
      </w:r>
      <w:r w:rsidR="004F598B">
        <w:rPr>
          <w:rFonts w:ascii="Arial" w:hAnsi="Arial" w:cs="Arial"/>
          <w:sz w:val="20"/>
          <w:szCs w:val="20"/>
          <w:lang w:val="en-GB"/>
        </w:rPr>
        <w:t>scenario</w:t>
      </w:r>
      <w:r w:rsidR="007C4F98">
        <w:rPr>
          <w:rFonts w:ascii="Arial" w:hAnsi="Arial" w:cs="Arial"/>
          <w:sz w:val="20"/>
          <w:szCs w:val="20"/>
          <w:lang w:val="en-GB"/>
        </w:rPr>
        <w:t xml:space="preserve"> for </w:t>
      </w:r>
      <w:r w:rsidR="007C4F98" w:rsidRPr="007C4F98">
        <w:rPr>
          <w:rFonts w:ascii="Arial" w:hAnsi="Arial" w:cs="Arial"/>
          <w:sz w:val="20"/>
          <w:szCs w:val="20"/>
          <w:lang w:val="en-GB"/>
        </w:rPr>
        <w:t xml:space="preserve">UE-based TA measurement is not </w:t>
      </w:r>
      <w:r w:rsidR="007C4F98">
        <w:rPr>
          <w:rFonts w:ascii="Arial" w:hAnsi="Arial" w:cs="Arial"/>
          <w:sz w:val="20"/>
          <w:szCs w:val="20"/>
          <w:lang w:val="en-GB"/>
        </w:rPr>
        <w:t>discussed, and issues may still remain</w:t>
      </w:r>
      <w:r w:rsidR="007C4F98" w:rsidRPr="007C4F98">
        <w:rPr>
          <w:rFonts w:ascii="Arial" w:hAnsi="Arial" w:cs="Arial"/>
          <w:sz w:val="20"/>
          <w:szCs w:val="20"/>
          <w:lang w:val="en-GB"/>
        </w:rPr>
        <w:t>.</w:t>
      </w:r>
    </w:p>
    <w:p w14:paraId="40E03D58" w14:textId="1F697923" w:rsidR="00844137" w:rsidRPr="00305B4F" w:rsidRDefault="009C73A6" w:rsidP="00011192">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n this contribution</w:t>
      </w:r>
      <w:r w:rsidR="000E02A1">
        <w:rPr>
          <w:rFonts w:ascii="Arial" w:hAnsi="Arial" w:cs="Arial"/>
          <w:sz w:val="20"/>
          <w:szCs w:val="20"/>
          <w:lang w:val="en-GB"/>
        </w:rPr>
        <w:t xml:space="preserve">, we discuss </w:t>
      </w:r>
      <w:r w:rsidR="007C4F98">
        <w:rPr>
          <w:rFonts w:ascii="Arial" w:hAnsi="Arial" w:cs="Arial"/>
          <w:sz w:val="20"/>
          <w:szCs w:val="20"/>
          <w:lang w:val="en-GB"/>
        </w:rPr>
        <w:t>the</w:t>
      </w:r>
      <w:r w:rsidR="002546EB">
        <w:rPr>
          <w:rFonts w:ascii="Arial" w:hAnsi="Arial" w:cs="Arial"/>
          <w:sz w:val="20"/>
          <w:szCs w:val="20"/>
          <w:lang w:val="en-GB"/>
        </w:rPr>
        <w:t xml:space="preserve"> </w:t>
      </w:r>
      <w:r w:rsidR="004F598B">
        <w:rPr>
          <w:rFonts w:ascii="Arial" w:hAnsi="Arial" w:cs="Arial"/>
          <w:sz w:val="20"/>
          <w:szCs w:val="20"/>
          <w:lang w:val="en-GB"/>
        </w:rPr>
        <w:t>case when UE obtain</w:t>
      </w:r>
      <w:r w:rsidR="002442C5">
        <w:rPr>
          <w:rFonts w:ascii="Arial" w:hAnsi="Arial" w:cs="Arial"/>
          <w:sz w:val="20"/>
          <w:szCs w:val="20"/>
          <w:lang w:val="en-GB"/>
        </w:rPr>
        <w:t>s</w:t>
      </w:r>
      <w:r w:rsidR="004F598B">
        <w:rPr>
          <w:rFonts w:ascii="Arial" w:hAnsi="Arial" w:cs="Arial"/>
          <w:sz w:val="20"/>
          <w:szCs w:val="20"/>
          <w:lang w:val="en-GB"/>
        </w:rPr>
        <w:t xml:space="preserve"> the TA by itself </w:t>
      </w:r>
      <w:r w:rsidR="00ED1BDC">
        <w:rPr>
          <w:rFonts w:ascii="Arial" w:hAnsi="Arial" w:cs="Arial"/>
          <w:sz w:val="20"/>
          <w:szCs w:val="20"/>
          <w:lang w:val="en-GB"/>
        </w:rPr>
        <w:t xml:space="preserve">where such implicit mapping may not </w:t>
      </w:r>
      <w:r w:rsidR="007641AE">
        <w:rPr>
          <w:rFonts w:ascii="Arial" w:hAnsi="Arial" w:cs="Arial"/>
          <w:sz w:val="20"/>
          <w:szCs w:val="20"/>
          <w:lang w:val="en-GB"/>
        </w:rPr>
        <w:t>work and</w:t>
      </w:r>
      <w:r w:rsidR="004F598B">
        <w:rPr>
          <w:rFonts w:ascii="Arial" w:hAnsi="Arial" w:cs="Arial"/>
          <w:sz w:val="20"/>
          <w:szCs w:val="20"/>
          <w:lang w:val="en-GB"/>
        </w:rPr>
        <w:t xml:space="preserve"> provides potential solutions for that</w:t>
      </w:r>
      <w:r w:rsidR="00ED1BDC">
        <w:rPr>
          <w:rFonts w:ascii="Arial" w:hAnsi="Arial" w:cs="Arial"/>
          <w:sz w:val="20"/>
          <w:szCs w:val="20"/>
          <w:lang w:val="en-GB"/>
        </w:rPr>
        <w:t>.</w:t>
      </w:r>
    </w:p>
    <w:p w14:paraId="5875E7A4" w14:textId="47395822" w:rsidR="00AC3DFB" w:rsidRPr="000963B7" w:rsidRDefault="00CF75E9" w:rsidP="00B2697B">
      <w:pPr>
        <w:pStyle w:val="1"/>
        <w:overflowPunct w:val="0"/>
        <w:autoSpaceDE w:val="0"/>
        <w:autoSpaceDN w:val="0"/>
        <w:adjustRightInd w:val="0"/>
        <w:spacing w:before="0" w:after="120"/>
        <w:rPr>
          <w:rFonts w:eastAsia="PMingLiU" w:cs="Arial"/>
        </w:rPr>
      </w:pPr>
      <w:r w:rsidRPr="00B966A7">
        <w:rPr>
          <w:rFonts w:eastAsia="PMingLiU" w:cs="Arial"/>
        </w:rPr>
        <w:t>Discussion</w:t>
      </w:r>
      <w:bookmarkStart w:id="6" w:name="OLE_LINK8"/>
      <w:bookmarkStart w:id="7" w:name="OLE_LINK30"/>
      <w:bookmarkStart w:id="8" w:name="OLE_LINK10"/>
      <w:bookmarkStart w:id="9" w:name="OLE_LINK19"/>
    </w:p>
    <w:p w14:paraId="1CBA00BE" w14:textId="1D70951D" w:rsidR="000D61FC" w:rsidRDefault="00AC3DFB" w:rsidP="00DD711A">
      <w:pPr>
        <w:spacing w:after="120"/>
        <w:jc w:val="both"/>
        <w:rPr>
          <w:rFonts w:ascii="Arial" w:hAnsi="Arial" w:cs="Arial"/>
          <w:sz w:val="20"/>
          <w:szCs w:val="20"/>
        </w:rPr>
      </w:pPr>
      <w:r>
        <w:rPr>
          <w:rFonts w:ascii="Arial" w:hAnsi="Arial" w:cs="Arial"/>
          <w:sz w:val="20"/>
          <w:szCs w:val="20"/>
        </w:rPr>
        <w:t>In RACH-less LTM, UE may obtain T</w:t>
      </w:r>
      <w:r>
        <w:rPr>
          <w:rFonts w:ascii="Arial" w:hAnsi="Arial" w:cs="Arial" w:hint="eastAsia"/>
          <w:sz w:val="20"/>
          <w:szCs w:val="20"/>
        </w:rPr>
        <w:t>A</w:t>
      </w:r>
      <w:r>
        <w:rPr>
          <w:rFonts w:ascii="Arial" w:hAnsi="Arial" w:cs="Arial"/>
          <w:sz w:val="20"/>
          <w:szCs w:val="20"/>
        </w:rPr>
        <w:t xml:space="preserve"> value via the LTM cell switch command or UE-based TA measurement. The </w:t>
      </w:r>
      <w:r w:rsidR="007C4F98">
        <w:rPr>
          <w:rFonts w:ascii="Arial" w:hAnsi="Arial" w:cs="Arial"/>
          <w:sz w:val="20"/>
          <w:szCs w:val="20"/>
        </w:rPr>
        <w:t xml:space="preserve">mapping of </w:t>
      </w:r>
      <w:r w:rsidR="007C4F98">
        <w:rPr>
          <w:rFonts w:ascii="Arial" w:hAnsi="Arial" w:cs="Arial"/>
          <w:sz w:val="20"/>
          <w:szCs w:val="20"/>
          <w:lang w:val="en-GB"/>
        </w:rPr>
        <w:t>TCI state to TAG ID</w:t>
      </w:r>
      <w:r w:rsidR="007C4F98">
        <w:rPr>
          <w:rFonts w:ascii="Arial" w:hAnsi="Arial" w:cs="Arial"/>
          <w:sz w:val="20"/>
          <w:szCs w:val="20"/>
        </w:rPr>
        <w:t xml:space="preserve"> provided by MA</w:t>
      </w:r>
      <w:r w:rsidR="004F598B">
        <w:rPr>
          <w:rFonts w:ascii="Arial" w:hAnsi="Arial" w:cs="Arial"/>
          <w:sz w:val="20"/>
          <w:szCs w:val="20"/>
        </w:rPr>
        <w:t xml:space="preserve">C CE </w:t>
      </w:r>
      <w:r>
        <w:rPr>
          <w:rFonts w:ascii="Arial" w:hAnsi="Arial" w:cs="Arial"/>
          <w:sz w:val="20"/>
          <w:szCs w:val="20"/>
        </w:rPr>
        <w:t xml:space="preserve">seemed to consider only the former case. With UE-based TA measurement, UE processes neighbor cell SSBs and </w:t>
      </w:r>
      <w:r w:rsidR="00FF5170">
        <w:rPr>
          <w:rFonts w:ascii="Arial" w:hAnsi="Arial" w:cs="Arial"/>
          <w:sz w:val="20"/>
          <w:szCs w:val="20"/>
        </w:rPr>
        <w:t>estimates</w:t>
      </w:r>
      <w:r>
        <w:rPr>
          <w:rFonts w:ascii="Arial" w:hAnsi="Arial" w:cs="Arial"/>
          <w:sz w:val="20"/>
          <w:szCs w:val="20"/>
        </w:rPr>
        <w:t xml:space="preserve"> neighbor cell TA based on the RSTD between serving and neighbor cells. However,</w:t>
      </w:r>
      <w:bookmarkStart w:id="10" w:name="OLE_LINK1"/>
      <w:r>
        <w:rPr>
          <w:rFonts w:ascii="Arial" w:hAnsi="Arial" w:cs="Arial"/>
          <w:sz w:val="20"/>
          <w:szCs w:val="20"/>
        </w:rPr>
        <w:t xml:space="preserve"> with 2</w:t>
      </w:r>
      <w:r w:rsidR="002442C5">
        <w:rPr>
          <w:rFonts w:ascii="Arial" w:hAnsi="Arial" w:cs="Arial"/>
          <w:sz w:val="20"/>
          <w:szCs w:val="20"/>
        </w:rPr>
        <w:t xml:space="preserve"> </w:t>
      </w:r>
      <w:r>
        <w:rPr>
          <w:rFonts w:ascii="Arial" w:hAnsi="Arial" w:cs="Arial"/>
          <w:sz w:val="20"/>
          <w:szCs w:val="20"/>
        </w:rPr>
        <w:t xml:space="preserve">TAGs configured, </w:t>
      </w:r>
      <w:bookmarkStart w:id="11" w:name="OLE_LINK2"/>
      <w:r>
        <w:rPr>
          <w:rFonts w:ascii="Arial" w:hAnsi="Arial" w:cs="Arial"/>
          <w:sz w:val="20"/>
          <w:szCs w:val="20"/>
        </w:rPr>
        <w:t xml:space="preserve">UE </w:t>
      </w:r>
      <w:r w:rsidR="0038100E">
        <w:rPr>
          <w:rFonts w:ascii="Arial" w:hAnsi="Arial" w:cs="Arial"/>
          <w:sz w:val="20"/>
          <w:szCs w:val="20"/>
        </w:rPr>
        <w:t>may not know</w:t>
      </w:r>
      <w:r>
        <w:rPr>
          <w:rFonts w:ascii="Arial" w:hAnsi="Arial" w:cs="Arial"/>
          <w:sz w:val="20"/>
          <w:szCs w:val="20"/>
        </w:rPr>
        <w:t xml:space="preserve"> which TAG the </w:t>
      </w:r>
      <w:r w:rsidR="000D61FC">
        <w:rPr>
          <w:rFonts w:ascii="Arial" w:hAnsi="Arial" w:cs="Arial" w:hint="eastAsia"/>
          <w:sz w:val="20"/>
          <w:szCs w:val="20"/>
        </w:rPr>
        <w:t>m</w:t>
      </w:r>
      <w:r w:rsidR="000D61FC">
        <w:rPr>
          <w:rFonts w:ascii="Arial" w:hAnsi="Arial" w:cs="Arial"/>
          <w:sz w:val="20"/>
          <w:szCs w:val="20"/>
        </w:rPr>
        <w:t xml:space="preserve">easured </w:t>
      </w:r>
      <w:r>
        <w:rPr>
          <w:rFonts w:ascii="Arial" w:hAnsi="Arial" w:cs="Arial"/>
          <w:sz w:val="20"/>
          <w:szCs w:val="20"/>
        </w:rPr>
        <w:t>SSB is associated with.</w:t>
      </w:r>
      <w:bookmarkEnd w:id="10"/>
      <w:r>
        <w:rPr>
          <w:rFonts w:ascii="Arial" w:hAnsi="Arial" w:cs="Arial"/>
          <w:sz w:val="20"/>
          <w:szCs w:val="20"/>
        </w:rPr>
        <w:t xml:space="preserve"> </w:t>
      </w:r>
      <w:bookmarkEnd w:id="11"/>
      <w:r w:rsidR="00831A9F">
        <w:rPr>
          <w:rFonts w:ascii="Arial" w:hAnsi="Arial" w:cs="Arial"/>
          <w:sz w:val="20"/>
          <w:szCs w:val="20"/>
        </w:rPr>
        <w:t>Given</w:t>
      </w:r>
      <w:r w:rsidR="00D33C14">
        <w:rPr>
          <w:rFonts w:ascii="Arial" w:hAnsi="Arial" w:cs="Arial"/>
          <w:sz w:val="20"/>
          <w:szCs w:val="20"/>
        </w:rPr>
        <w:t xml:space="preserve"> that there is no association between SSB and TAG ID, UE may obtain the association between SSB and candidate TCI states, and then </w:t>
      </w:r>
      <w:r w:rsidR="00831A9F" w:rsidRPr="00831A9F">
        <w:rPr>
          <w:rFonts w:ascii="Arial" w:hAnsi="Arial" w:cs="Arial"/>
          <w:sz w:val="20"/>
          <w:szCs w:val="20"/>
        </w:rPr>
        <w:t>retriev</w:t>
      </w:r>
      <w:r w:rsidR="00831A9F">
        <w:rPr>
          <w:rFonts w:ascii="Arial" w:hAnsi="Arial" w:cs="Arial"/>
          <w:sz w:val="20"/>
          <w:szCs w:val="20"/>
        </w:rPr>
        <w:t>e</w:t>
      </w:r>
      <w:r w:rsidR="00D33C14">
        <w:rPr>
          <w:rFonts w:ascii="Arial" w:hAnsi="Arial" w:cs="Arial"/>
          <w:sz w:val="20"/>
          <w:szCs w:val="20"/>
        </w:rPr>
        <w:t xml:space="preserve"> the </w:t>
      </w:r>
      <w:r w:rsidR="00D33C14" w:rsidRPr="00D33C14">
        <w:rPr>
          <w:rFonts w:ascii="Arial" w:hAnsi="Arial" w:cs="Arial"/>
          <w:sz w:val="20"/>
          <w:szCs w:val="20"/>
        </w:rPr>
        <w:t>TAG information from candidate TCI state information</w:t>
      </w:r>
      <w:r w:rsidR="00D33C14">
        <w:rPr>
          <w:rFonts w:ascii="Arial" w:hAnsi="Arial" w:cs="Arial"/>
          <w:sz w:val="20"/>
          <w:szCs w:val="20"/>
        </w:rPr>
        <w:t xml:space="preserve">; </w:t>
      </w:r>
      <w:r w:rsidR="00831A9F" w:rsidRPr="00831A9F">
        <w:rPr>
          <w:rFonts w:ascii="Arial" w:hAnsi="Arial" w:cs="Arial"/>
          <w:sz w:val="20"/>
          <w:szCs w:val="20"/>
        </w:rPr>
        <w:t>Alternatively, the TAG information could be specified in the SSB configuration for LTM.</w:t>
      </w:r>
    </w:p>
    <w:p w14:paraId="3A80A36E" w14:textId="621BFFF7" w:rsidR="00CC7963" w:rsidRPr="00CC7963" w:rsidRDefault="002442C5" w:rsidP="00DD711A">
      <w:pPr>
        <w:spacing w:after="120"/>
        <w:jc w:val="both"/>
        <w:rPr>
          <w:rFonts w:ascii="Arial" w:hAnsi="Arial" w:cs="Arial"/>
          <w:sz w:val="20"/>
          <w:szCs w:val="20"/>
        </w:rPr>
      </w:pPr>
      <w:r>
        <w:rPr>
          <w:rFonts w:ascii="Arial" w:hAnsi="Arial" w:cs="Arial"/>
          <w:sz w:val="20"/>
          <w:szCs w:val="20"/>
        </w:rPr>
        <w:t>We suggest RAN2 to discuss the</w:t>
      </w:r>
      <w:r w:rsidR="00D33C14">
        <w:rPr>
          <w:rFonts w:ascii="Arial" w:hAnsi="Arial" w:cs="Arial"/>
          <w:sz w:val="20"/>
          <w:szCs w:val="20"/>
        </w:rPr>
        <w:t>se</w:t>
      </w:r>
      <w:r>
        <w:rPr>
          <w:rFonts w:ascii="Arial" w:hAnsi="Arial" w:cs="Arial"/>
          <w:sz w:val="20"/>
          <w:szCs w:val="20"/>
        </w:rPr>
        <w:t xml:space="preserve"> following options for the co-existence for </w:t>
      </w:r>
      <w:r w:rsidRPr="002442C5">
        <w:rPr>
          <w:rFonts w:ascii="Arial" w:hAnsi="Arial" w:cs="Arial"/>
          <w:sz w:val="20"/>
          <w:szCs w:val="20"/>
        </w:rPr>
        <w:t>Rel-18 MIMO 2TA and</w:t>
      </w:r>
      <w:r>
        <w:rPr>
          <w:rFonts w:ascii="Arial" w:hAnsi="Arial" w:cs="Arial"/>
          <w:sz w:val="20"/>
          <w:szCs w:val="20"/>
        </w:rPr>
        <w:t xml:space="preserve"> </w:t>
      </w:r>
      <w:r w:rsidRPr="002442C5">
        <w:rPr>
          <w:rFonts w:ascii="Arial" w:hAnsi="Arial" w:cs="Arial"/>
          <w:sz w:val="20"/>
          <w:szCs w:val="20"/>
        </w:rPr>
        <w:t>UE based TA measurement</w:t>
      </w:r>
      <w:r>
        <w:rPr>
          <w:rFonts w:ascii="Arial" w:hAnsi="Arial" w:cs="Arial"/>
          <w:sz w:val="20"/>
          <w:szCs w:val="20"/>
        </w:rPr>
        <w:t>:</w:t>
      </w:r>
    </w:p>
    <w:p w14:paraId="4925276C" w14:textId="5B9C9841" w:rsidR="002442C5" w:rsidRDefault="002442C5" w:rsidP="00DD711A">
      <w:pPr>
        <w:spacing w:after="120"/>
        <w:jc w:val="both"/>
        <w:rPr>
          <w:rFonts w:ascii="Arial" w:hAnsi="Arial" w:cs="Arial"/>
          <w:sz w:val="20"/>
          <w:szCs w:val="20"/>
        </w:rPr>
      </w:pPr>
      <w:r>
        <w:rPr>
          <w:rFonts w:ascii="Arial" w:hAnsi="Arial" w:cs="Arial"/>
          <w:sz w:val="20"/>
          <w:szCs w:val="20"/>
        </w:rPr>
        <w:t>Option 1:  Support co-existence for 2TA and UE based TA measurement</w:t>
      </w:r>
    </w:p>
    <w:p w14:paraId="2189DB71" w14:textId="668DFA6E" w:rsidR="002442C5" w:rsidRDefault="002442C5" w:rsidP="00FA6690">
      <w:pPr>
        <w:spacing w:after="120"/>
        <w:ind w:leftChars="100" w:left="220"/>
        <w:jc w:val="both"/>
        <w:rPr>
          <w:rFonts w:ascii="Arial" w:hAnsi="Arial" w:cs="Arial"/>
          <w:sz w:val="20"/>
          <w:szCs w:val="20"/>
        </w:rPr>
      </w:pPr>
      <w:r w:rsidRPr="002442C5">
        <w:rPr>
          <w:rFonts w:ascii="Arial" w:hAnsi="Arial" w:cs="Arial" w:hint="eastAsia"/>
          <w:sz w:val="20"/>
          <w:szCs w:val="20"/>
        </w:rPr>
        <w:t>O</w:t>
      </w:r>
      <w:r w:rsidRPr="002442C5">
        <w:rPr>
          <w:rFonts w:ascii="Arial" w:hAnsi="Arial" w:cs="Arial"/>
          <w:sz w:val="20"/>
          <w:szCs w:val="20"/>
        </w:rPr>
        <w:t xml:space="preserve">ption1a: </w:t>
      </w:r>
      <w:r w:rsidR="00D33C14" w:rsidRPr="00D33C14">
        <w:rPr>
          <w:rFonts w:ascii="Arial" w:hAnsi="Arial" w:cs="Arial"/>
          <w:sz w:val="20"/>
          <w:szCs w:val="20"/>
        </w:rPr>
        <w:t>Rely on</w:t>
      </w:r>
      <w:r w:rsidR="00831A9F">
        <w:rPr>
          <w:rFonts w:ascii="Arial" w:hAnsi="Arial" w:cs="Arial"/>
          <w:sz w:val="20"/>
          <w:szCs w:val="20"/>
        </w:rPr>
        <w:t xml:space="preserve"> both</w:t>
      </w:r>
      <w:r w:rsidR="00D33C14" w:rsidRPr="00D33C14">
        <w:rPr>
          <w:rFonts w:ascii="Arial" w:hAnsi="Arial" w:cs="Arial"/>
          <w:sz w:val="20"/>
          <w:szCs w:val="20"/>
        </w:rPr>
        <w:t xml:space="preserve"> network and UE implementation: </w:t>
      </w:r>
      <w:r w:rsidR="00831A9F" w:rsidRPr="00831A9F">
        <w:rPr>
          <w:rFonts w:ascii="Arial" w:hAnsi="Arial" w:cs="Arial"/>
          <w:sz w:val="20"/>
          <w:szCs w:val="20"/>
        </w:rPr>
        <w:t xml:space="preserve">The UE </w:t>
      </w:r>
      <w:r w:rsidR="00C92003">
        <w:rPr>
          <w:rFonts w:ascii="Arial" w:hAnsi="Arial" w:cs="Arial"/>
          <w:sz w:val="20"/>
          <w:szCs w:val="20"/>
        </w:rPr>
        <w:t>needs to</w:t>
      </w:r>
      <w:r w:rsidR="00831A9F" w:rsidRPr="00831A9F">
        <w:rPr>
          <w:rFonts w:ascii="Arial" w:hAnsi="Arial" w:cs="Arial"/>
          <w:sz w:val="20"/>
          <w:szCs w:val="20"/>
        </w:rPr>
        <w:t xml:space="preserve"> determine the </w:t>
      </w:r>
      <w:r w:rsidR="00C92003">
        <w:rPr>
          <w:rFonts w:ascii="Arial" w:hAnsi="Arial" w:cs="Arial"/>
          <w:sz w:val="20"/>
          <w:szCs w:val="20"/>
        </w:rPr>
        <w:t>linkage</w:t>
      </w:r>
      <w:r w:rsidR="00831A9F" w:rsidRPr="00831A9F">
        <w:rPr>
          <w:rFonts w:ascii="Arial" w:hAnsi="Arial" w:cs="Arial"/>
          <w:sz w:val="20"/>
          <w:szCs w:val="20"/>
        </w:rPr>
        <w:t xml:space="preserve"> between the measured SSBs and the TCI state</w:t>
      </w:r>
      <w:r w:rsidR="00C92003">
        <w:rPr>
          <w:rFonts w:ascii="Arial" w:hAnsi="Arial" w:cs="Arial"/>
          <w:sz w:val="20"/>
          <w:szCs w:val="20"/>
        </w:rPr>
        <w:t>s</w:t>
      </w:r>
      <w:r w:rsidR="00831A9F" w:rsidRPr="00831A9F">
        <w:rPr>
          <w:rFonts w:ascii="Arial" w:hAnsi="Arial" w:cs="Arial"/>
          <w:sz w:val="20"/>
          <w:szCs w:val="20"/>
        </w:rPr>
        <w:t xml:space="preserve"> via QCL indication</w:t>
      </w:r>
      <w:r w:rsidR="00C92003">
        <w:rPr>
          <w:rFonts w:ascii="Arial" w:hAnsi="Arial" w:cs="Arial"/>
          <w:sz w:val="20"/>
          <w:szCs w:val="20"/>
        </w:rPr>
        <w:t xml:space="preserve"> in candidate TCI config</w:t>
      </w:r>
      <w:r w:rsidR="00276C19">
        <w:rPr>
          <w:rFonts w:ascii="Arial" w:hAnsi="Arial" w:cs="Arial"/>
          <w:sz w:val="20"/>
          <w:szCs w:val="20"/>
        </w:rPr>
        <w:t>,</w:t>
      </w:r>
      <w:r w:rsidR="00831A9F">
        <w:rPr>
          <w:rFonts w:ascii="Arial" w:hAnsi="Arial" w:cs="Arial"/>
          <w:sz w:val="20"/>
          <w:szCs w:val="20"/>
        </w:rPr>
        <w:t xml:space="preserve"> and</w:t>
      </w:r>
      <w:r w:rsidR="00FA6690">
        <w:rPr>
          <w:rFonts w:ascii="Arial" w:hAnsi="Arial" w:cs="Arial"/>
          <w:sz w:val="20"/>
          <w:szCs w:val="20"/>
        </w:rPr>
        <w:t xml:space="preserve"> then</w:t>
      </w:r>
      <w:r w:rsidR="00C92003">
        <w:rPr>
          <w:rFonts w:ascii="Arial" w:hAnsi="Arial" w:cs="Arial"/>
          <w:sz w:val="20"/>
          <w:szCs w:val="20"/>
        </w:rPr>
        <w:t xml:space="preserve"> obtain </w:t>
      </w:r>
      <w:r w:rsidRPr="002442C5">
        <w:rPr>
          <w:rFonts w:ascii="Arial" w:hAnsi="Arial" w:cs="Arial"/>
          <w:sz w:val="20"/>
          <w:szCs w:val="20"/>
        </w:rPr>
        <w:t xml:space="preserve">the TAG information </w:t>
      </w:r>
      <w:r w:rsidR="00FA6690">
        <w:rPr>
          <w:rFonts w:ascii="Arial" w:hAnsi="Arial" w:cs="Arial"/>
          <w:sz w:val="20"/>
          <w:szCs w:val="20"/>
        </w:rPr>
        <w:t>by</w:t>
      </w:r>
      <w:r w:rsidR="00FA6690" w:rsidRPr="00FA6690">
        <w:rPr>
          <w:rFonts w:ascii="Arial" w:hAnsi="Arial" w:cs="Arial"/>
          <w:sz w:val="20"/>
          <w:szCs w:val="20"/>
        </w:rPr>
        <w:t xml:space="preserve"> tag-Id-ptr in</w:t>
      </w:r>
      <w:r w:rsidRPr="002442C5">
        <w:rPr>
          <w:rFonts w:ascii="Arial" w:hAnsi="Arial" w:cs="Arial"/>
          <w:sz w:val="20"/>
          <w:szCs w:val="20"/>
        </w:rPr>
        <w:t xml:space="preserve"> candidate TCI </w:t>
      </w:r>
      <w:r w:rsidR="00C92003">
        <w:rPr>
          <w:rFonts w:ascii="Arial" w:hAnsi="Arial" w:cs="Arial"/>
          <w:sz w:val="20"/>
          <w:szCs w:val="20"/>
        </w:rPr>
        <w:t>config</w:t>
      </w:r>
      <w:r w:rsidR="00FA6690">
        <w:rPr>
          <w:rFonts w:ascii="Arial" w:hAnsi="Arial" w:cs="Arial"/>
          <w:sz w:val="20"/>
          <w:szCs w:val="20"/>
        </w:rPr>
        <w:t xml:space="preserve">. This </w:t>
      </w:r>
      <w:r w:rsidR="00831A9F">
        <w:rPr>
          <w:rFonts w:ascii="Arial" w:hAnsi="Arial" w:cs="Arial"/>
          <w:sz w:val="20"/>
          <w:szCs w:val="20"/>
        </w:rPr>
        <w:t>require</w:t>
      </w:r>
      <w:r w:rsidR="00FA6690">
        <w:rPr>
          <w:rFonts w:ascii="Arial" w:hAnsi="Arial" w:cs="Arial"/>
          <w:sz w:val="20"/>
          <w:szCs w:val="20"/>
        </w:rPr>
        <w:t>s</w:t>
      </w:r>
      <w:r w:rsidR="00276C19">
        <w:rPr>
          <w:rFonts w:ascii="Arial" w:hAnsi="Arial" w:cs="Arial"/>
          <w:sz w:val="20"/>
          <w:szCs w:val="20"/>
        </w:rPr>
        <w:t xml:space="preserve"> </w:t>
      </w:r>
      <w:r w:rsidR="00FA6690">
        <w:rPr>
          <w:rFonts w:ascii="Arial" w:hAnsi="Arial" w:cs="Arial"/>
          <w:sz w:val="20"/>
          <w:szCs w:val="20"/>
        </w:rPr>
        <w:t xml:space="preserve">network </w:t>
      </w:r>
      <w:r w:rsidR="00276C19">
        <w:rPr>
          <w:rFonts w:ascii="Arial" w:hAnsi="Arial" w:cs="Arial"/>
          <w:sz w:val="20"/>
          <w:szCs w:val="20"/>
        </w:rPr>
        <w:t xml:space="preserve">to ensure </w:t>
      </w:r>
      <w:r w:rsidR="00FA6690">
        <w:rPr>
          <w:rFonts w:ascii="Arial" w:hAnsi="Arial" w:cs="Arial"/>
          <w:sz w:val="20"/>
          <w:szCs w:val="20"/>
        </w:rPr>
        <w:t>that</w:t>
      </w:r>
      <w:r w:rsidR="00276C19">
        <w:rPr>
          <w:rFonts w:ascii="Arial" w:hAnsi="Arial" w:cs="Arial"/>
          <w:sz w:val="20"/>
          <w:szCs w:val="20"/>
        </w:rPr>
        <w:t xml:space="preserve"> </w:t>
      </w:r>
      <w:r w:rsidR="00831A9F">
        <w:rPr>
          <w:rFonts w:ascii="Arial" w:hAnsi="Arial" w:cs="Arial"/>
          <w:sz w:val="20"/>
          <w:szCs w:val="20"/>
        </w:rPr>
        <w:t>e</w:t>
      </w:r>
      <w:r w:rsidR="00831A9F" w:rsidRPr="00831A9F">
        <w:rPr>
          <w:rFonts w:ascii="Arial" w:hAnsi="Arial" w:cs="Arial"/>
          <w:sz w:val="20"/>
          <w:szCs w:val="20"/>
        </w:rPr>
        <w:t xml:space="preserve">ach </w:t>
      </w:r>
      <w:r w:rsidR="00831A9F">
        <w:rPr>
          <w:rFonts w:ascii="Arial" w:hAnsi="Arial" w:cs="Arial"/>
          <w:sz w:val="20"/>
          <w:szCs w:val="20"/>
        </w:rPr>
        <w:t xml:space="preserve">present </w:t>
      </w:r>
      <w:r w:rsidR="00831A9F" w:rsidRPr="00831A9F">
        <w:rPr>
          <w:rFonts w:ascii="Arial" w:hAnsi="Arial" w:cs="Arial"/>
          <w:sz w:val="20"/>
          <w:szCs w:val="20"/>
        </w:rPr>
        <w:t>SSB can be identified in the QCL indications f</w:t>
      </w:r>
      <w:r w:rsidR="00C92003">
        <w:rPr>
          <w:rFonts w:ascii="Arial" w:hAnsi="Arial" w:cs="Arial"/>
          <w:sz w:val="20"/>
          <w:szCs w:val="20"/>
        </w:rPr>
        <w:t>rom</w:t>
      </w:r>
      <w:r w:rsidR="00831A9F" w:rsidRPr="00831A9F">
        <w:rPr>
          <w:rFonts w:ascii="Arial" w:hAnsi="Arial" w:cs="Arial"/>
          <w:sz w:val="20"/>
          <w:szCs w:val="20"/>
        </w:rPr>
        <w:t xml:space="preserve"> candidate TCI </w:t>
      </w:r>
      <w:r w:rsidR="00C92003">
        <w:rPr>
          <w:rFonts w:ascii="Arial" w:hAnsi="Arial" w:cs="Arial"/>
          <w:sz w:val="20"/>
          <w:szCs w:val="20"/>
        </w:rPr>
        <w:t>configurations</w:t>
      </w:r>
      <w:r w:rsidR="00831A9F">
        <w:rPr>
          <w:rFonts w:ascii="Arial" w:hAnsi="Arial" w:cs="Arial"/>
          <w:sz w:val="20"/>
          <w:szCs w:val="20"/>
        </w:rPr>
        <w:t>.</w:t>
      </w:r>
    </w:p>
    <w:p w14:paraId="05C61890" w14:textId="13A8E0B7" w:rsidR="00276C19" w:rsidRPr="00276C19" w:rsidRDefault="00276C19" w:rsidP="00FA6690">
      <w:pPr>
        <w:spacing w:after="120"/>
        <w:ind w:leftChars="100" w:left="220"/>
        <w:jc w:val="both"/>
        <w:rPr>
          <w:rFonts w:ascii="Arial" w:hAnsi="Arial" w:cs="Arial"/>
          <w:sz w:val="20"/>
          <w:szCs w:val="20"/>
        </w:rPr>
      </w:pPr>
      <w:r>
        <w:rPr>
          <w:rFonts w:ascii="Arial" w:hAnsi="Arial" w:cs="Arial"/>
          <w:sz w:val="20"/>
          <w:szCs w:val="20"/>
        </w:rPr>
        <w:t xml:space="preserve">Option1b: </w:t>
      </w:r>
      <w:r w:rsidR="00831A9F" w:rsidRPr="00831A9F">
        <w:rPr>
          <w:rFonts w:ascii="Arial" w:hAnsi="Arial" w:cs="Arial"/>
          <w:sz w:val="20"/>
          <w:szCs w:val="20"/>
        </w:rPr>
        <w:t>Specify the TAG information directly in the SSB configuration for LTM</w:t>
      </w:r>
      <w:r>
        <w:rPr>
          <w:rFonts w:ascii="Arial" w:hAnsi="Arial" w:cs="Arial"/>
          <w:sz w:val="20"/>
          <w:szCs w:val="20"/>
        </w:rPr>
        <w:t>.</w:t>
      </w:r>
    </w:p>
    <w:p w14:paraId="0A59430B" w14:textId="7C25EDF6" w:rsidR="00AC3DFB" w:rsidRDefault="00FA6690" w:rsidP="00DD711A">
      <w:pPr>
        <w:spacing w:after="120"/>
        <w:jc w:val="both"/>
        <w:rPr>
          <w:rFonts w:ascii="Arial" w:hAnsi="Arial" w:cs="Arial"/>
          <w:sz w:val="20"/>
          <w:szCs w:val="20"/>
        </w:rPr>
      </w:pPr>
      <w:r>
        <w:rPr>
          <w:rFonts w:ascii="Arial" w:eastAsia="宋体" w:hAnsi="Arial" w:cs="Arial"/>
          <w:sz w:val="20"/>
          <w:szCs w:val="20"/>
          <w:lang w:eastAsia="zh-CN"/>
        </w:rPr>
        <w:t>Optio</w:t>
      </w:r>
      <w:r w:rsidRPr="00FA6690">
        <w:rPr>
          <w:rFonts w:ascii="Arial" w:hAnsi="Arial" w:cs="Arial"/>
          <w:sz w:val="20"/>
          <w:szCs w:val="20"/>
        </w:rPr>
        <w:t>n 2: Introduce a rule that UE-based TA measurement should not be configured if candidate cell is configured with Rel-18 MIMO 2TA.</w:t>
      </w:r>
    </w:p>
    <w:p w14:paraId="5626FC30" w14:textId="48DEAFF6" w:rsidR="00CC7963" w:rsidRPr="00CC7963" w:rsidRDefault="00CC7963" w:rsidP="00DD711A">
      <w:pPr>
        <w:spacing w:after="120"/>
        <w:jc w:val="both"/>
        <w:rPr>
          <w:rFonts w:ascii="Arial" w:hAnsi="Arial" w:cs="Arial"/>
          <w:sz w:val="20"/>
          <w:szCs w:val="20"/>
        </w:rPr>
      </w:pPr>
      <w:r w:rsidRPr="00CC7963">
        <w:rPr>
          <w:rFonts w:ascii="Arial" w:eastAsia="宋体" w:hAnsi="Arial" w:cs="Arial"/>
          <w:sz w:val="20"/>
          <w:szCs w:val="20"/>
          <w:lang w:eastAsia="zh-CN"/>
        </w:rPr>
        <w:t xml:space="preserve">It should be noted that the options </w:t>
      </w:r>
      <w:r w:rsidR="001727E6">
        <w:rPr>
          <w:rFonts w:ascii="Arial" w:eastAsia="宋体" w:hAnsi="Arial" w:cs="Arial"/>
          <w:sz w:val="20"/>
          <w:szCs w:val="20"/>
          <w:lang w:eastAsia="zh-CN"/>
        </w:rPr>
        <w:t>1a and 1b</w:t>
      </w:r>
      <w:r w:rsidRPr="00CC7963">
        <w:rPr>
          <w:rFonts w:ascii="Arial" w:eastAsia="宋体" w:hAnsi="Arial" w:cs="Arial"/>
          <w:sz w:val="20"/>
          <w:szCs w:val="20"/>
          <w:lang w:eastAsia="zh-CN"/>
        </w:rPr>
        <w:t xml:space="preserve"> </w:t>
      </w:r>
      <w:r w:rsidR="001727E6">
        <w:rPr>
          <w:rFonts w:ascii="Arial" w:eastAsia="宋体" w:hAnsi="Arial" w:cs="Arial" w:hint="eastAsia"/>
          <w:sz w:val="20"/>
          <w:szCs w:val="20"/>
          <w:lang w:eastAsia="zh-CN"/>
        </w:rPr>
        <w:t>may</w:t>
      </w:r>
      <w:r>
        <w:rPr>
          <w:rFonts w:ascii="Arial" w:eastAsia="宋体" w:hAnsi="Arial" w:cs="Arial"/>
          <w:sz w:val="20"/>
          <w:szCs w:val="20"/>
          <w:lang w:eastAsia="zh-CN"/>
        </w:rPr>
        <w:t xml:space="preserve"> </w:t>
      </w:r>
      <w:r w:rsidRPr="00CC7963">
        <w:rPr>
          <w:rFonts w:ascii="Arial" w:eastAsia="宋体" w:hAnsi="Arial" w:cs="Arial"/>
          <w:sz w:val="20"/>
          <w:szCs w:val="20"/>
          <w:lang w:eastAsia="zh-CN"/>
        </w:rPr>
        <w:t>introduce complexity into both UE and network implementations. Additionally, these options may require confirmation of feasibility from RAN1.</w:t>
      </w:r>
      <w:r>
        <w:rPr>
          <w:rFonts w:ascii="Arial" w:eastAsia="宋体" w:hAnsi="Arial" w:cs="Arial"/>
          <w:sz w:val="20"/>
          <w:szCs w:val="20"/>
          <w:lang w:eastAsia="zh-CN"/>
        </w:rPr>
        <w:t xml:space="preserve"> </w:t>
      </w:r>
      <w:r>
        <w:rPr>
          <w:rFonts w:ascii="Arial" w:hAnsi="Arial" w:cs="Arial"/>
          <w:sz w:val="20"/>
          <w:szCs w:val="20"/>
        </w:rPr>
        <w:t xml:space="preserve">Since UE-based TA measurement is an optional feature, we </w:t>
      </w:r>
      <w:r w:rsidR="00A13A59">
        <w:rPr>
          <w:rFonts w:ascii="Arial" w:hAnsi="Arial" w:cs="Arial"/>
          <w:sz w:val="20"/>
          <w:szCs w:val="20"/>
        </w:rPr>
        <w:t xml:space="preserve">slightly </w:t>
      </w:r>
      <w:r>
        <w:rPr>
          <w:rFonts w:ascii="Arial" w:hAnsi="Arial" w:cs="Arial"/>
          <w:sz w:val="20"/>
          <w:szCs w:val="20"/>
        </w:rPr>
        <w:t>prefer Opt. 2.</w:t>
      </w:r>
    </w:p>
    <w:p w14:paraId="0C009113" w14:textId="7AD4022A" w:rsidR="00831A9F" w:rsidRPr="00831A9F" w:rsidRDefault="00AC3DFB" w:rsidP="00276C19">
      <w:pPr>
        <w:spacing w:after="120"/>
        <w:jc w:val="both"/>
        <w:rPr>
          <w:rFonts w:ascii="Arial" w:hAnsi="Arial" w:cs="Arial"/>
          <w:b/>
          <w:bCs/>
          <w:sz w:val="20"/>
          <w:szCs w:val="20"/>
        </w:rPr>
      </w:pPr>
      <w:bookmarkStart w:id="12" w:name="OLE_LINK18"/>
      <w:r w:rsidRPr="00831A9F">
        <w:rPr>
          <w:rFonts w:ascii="Arial" w:hAnsi="Arial" w:cs="Arial" w:hint="eastAsia"/>
          <w:b/>
          <w:bCs/>
          <w:sz w:val="20"/>
          <w:szCs w:val="20"/>
        </w:rPr>
        <w:t>P</w:t>
      </w:r>
      <w:r w:rsidRPr="00831A9F">
        <w:rPr>
          <w:rFonts w:ascii="Arial" w:hAnsi="Arial" w:cs="Arial"/>
          <w:b/>
          <w:bCs/>
          <w:sz w:val="20"/>
          <w:szCs w:val="20"/>
        </w:rPr>
        <w:t xml:space="preserve">roposal </w:t>
      </w:r>
      <w:r w:rsidR="00EF75F9" w:rsidRPr="00831A9F">
        <w:rPr>
          <w:rFonts w:ascii="Arial" w:hAnsi="Arial" w:cs="Arial"/>
          <w:b/>
          <w:bCs/>
          <w:sz w:val="20"/>
          <w:szCs w:val="20"/>
        </w:rPr>
        <w:t>1</w:t>
      </w:r>
      <w:r w:rsidRPr="00831A9F">
        <w:rPr>
          <w:rFonts w:ascii="Arial" w:hAnsi="Arial" w:cs="Arial"/>
          <w:b/>
          <w:bCs/>
          <w:sz w:val="20"/>
          <w:szCs w:val="20"/>
        </w:rPr>
        <w:t xml:space="preserve">: </w:t>
      </w:r>
      <w:r w:rsidR="00276C19" w:rsidRPr="00831A9F">
        <w:rPr>
          <w:rFonts w:ascii="Arial" w:hAnsi="Arial" w:cs="Arial"/>
          <w:b/>
          <w:bCs/>
          <w:sz w:val="20"/>
          <w:szCs w:val="20"/>
        </w:rPr>
        <w:t xml:space="preserve">RAN2 to discuss </w:t>
      </w:r>
      <w:r w:rsidR="00831A9F" w:rsidRPr="00831A9F">
        <w:rPr>
          <w:rFonts w:ascii="Arial" w:hAnsi="Arial" w:cs="Arial"/>
          <w:b/>
          <w:bCs/>
          <w:sz w:val="20"/>
          <w:szCs w:val="20"/>
        </w:rPr>
        <w:t>whether and how to support the co-existence for Rel-18 MIMO 2TA and UE based TA measurement:</w:t>
      </w:r>
    </w:p>
    <w:p w14:paraId="7A4899CF" w14:textId="77777777" w:rsidR="00831A9F" w:rsidRPr="00831A9F" w:rsidRDefault="00831A9F" w:rsidP="00EE6024">
      <w:pPr>
        <w:spacing w:after="120"/>
        <w:ind w:leftChars="100" w:left="220"/>
        <w:jc w:val="both"/>
        <w:rPr>
          <w:rFonts w:ascii="Arial" w:hAnsi="Arial" w:cs="Arial"/>
          <w:b/>
          <w:bCs/>
          <w:sz w:val="20"/>
          <w:szCs w:val="20"/>
        </w:rPr>
      </w:pPr>
      <w:r w:rsidRPr="00831A9F">
        <w:rPr>
          <w:rFonts w:ascii="Arial" w:hAnsi="Arial" w:cs="Arial"/>
          <w:b/>
          <w:bCs/>
          <w:sz w:val="20"/>
          <w:szCs w:val="20"/>
        </w:rPr>
        <w:t>Option 1:  Support co-existence for 2TA and UE based TA measurement</w:t>
      </w:r>
    </w:p>
    <w:p w14:paraId="4E419588" w14:textId="760F4236" w:rsidR="00831A9F" w:rsidRPr="00831A9F" w:rsidRDefault="00831A9F" w:rsidP="00EE6024">
      <w:pPr>
        <w:spacing w:after="120"/>
        <w:ind w:leftChars="200" w:left="440"/>
        <w:jc w:val="both"/>
        <w:rPr>
          <w:rFonts w:ascii="Arial" w:hAnsi="Arial" w:cs="Arial"/>
          <w:b/>
          <w:bCs/>
          <w:sz w:val="20"/>
          <w:szCs w:val="20"/>
        </w:rPr>
      </w:pPr>
      <w:r w:rsidRPr="00831A9F">
        <w:rPr>
          <w:rFonts w:ascii="Arial" w:hAnsi="Arial" w:cs="Arial"/>
          <w:b/>
          <w:bCs/>
          <w:sz w:val="20"/>
          <w:szCs w:val="20"/>
        </w:rPr>
        <w:t xml:space="preserve">Option1a: </w:t>
      </w:r>
      <w:r w:rsidR="00C92003" w:rsidRPr="00C92003">
        <w:rPr>
          <w:rFonts w:ascii="Arial" w:hAnsi="Arial" w:cs="Arial"/>
          <w:b/>
          <w:bCs/>
          <w:sz w:val="20"/>
          <w:szCs w:val="20"/>
        </w:rPr>
        <w:t xml:space="preserve">Rely on both network and UE implementation: The UE needs to determine the linkage between the measured SSBs and the TCI states via QCL indication in candidate TCI config, and then obtain the TAG information by tag-Id-ptr in candidate TCI config. This requires network to ensure that each present SSB can be identified in the QCL indications </w:t>
      </w:r>
      <w:r w:rsidR="00C92003">
        <w:rPr>
          <w:rFonts w:ascii="Arial" w:hAnsi="Arial" w:cs="Arial"/>
          <w:b/>
          <w:bCs/>
          <w:sz w:val="20"/>
          <w:szCs w:val="20"/>
        </w:rPr>
        <w:t>from</w:t>
      </w:r>
      <w:r w:rsidR="00C92003" w:rsidRPr="00C92003">
        <w:rPr>
          <w:rFonts w:ascii="Arial" w:hAnsi="Arial" w:cs="Arial"/>
          <w:b/>
          <w:bCs/>
          <w:sz w:val="20"/>
          <w:szCs w:val="20"/>
        </w:rPr>
        <w:t xml:space="preserve"> candidate TCI configurations.</w:t>
      </w:r>
    </w:p>
    <w:p w14:paraId="45125BA5" w14:textId="77777777" w:rsidR="00831A9F" w:rsidRPr="00831A9F" w:rsidRDefault="00831A9F" w:rsidP="00EE6024">
      <w:pPr>
        <w:spacing w:after="120"/>
        <w:ind w:leftChars="200" w:left="440"/>
        <w:jc w:val="both"/>
        <w:rPr>
          <w:rFonts w:ascii="Arial" w:hAnsi="Arial" w:cs="Arial"/>
          <w:b/>
          <w:bCs/>
          <w:sz w:val="20"/>
          <w:szCs w:val="20"/>
        </w:rPr>
      </w:pPr>
      <w:r w:rsidRPr="00831A9F">
        <w:rPr>
          <w:rFonts w:ascii="Arial" w:hAnsi="Arial" w:cs="Arial"/>
          <w:b/>
          <w:bCs/>
          <w:sz w:val="20"/>
          <w:szCs w:val="20"/>
        </w:rPr>
        <w:t>Option1b: Specify the TAG information directly in the SSB configuration for LTM.</w:t>
      </w:r>
    </w:p>
    <w:p w14:paraId="24C44DF9" w14:textId="483A32AC" w:rsidR="00AC3DFB" w:rsidRPr="00CC7963" w:rsidRDefault="00831A9F" w:rsidP="00EE6024">
      <w:pPr>
        <w:spacing w:after="120"/>
        <w:ind w:leftChars="100" w:left="220"/>
        <w:jc w:val="both"/>
        <w:rPr>
          <w:rFonts w:ascii="Arial" w:eastAsia="宋体" w:hAnsi="Arial" w:cs="Arial"/>
          <w:sz w:val="20"/>
          <w:szCs w:val="20"/>
          <w:lang w:eastAsia="zh-CN"/>
        </w:rPr>
      </w:pPr>
      <w:r w:rsidRPr="00831A9F">
        <w:rPr>
          <w:rFonts w:ascii="Arial" w:eastAsia="宋体" w:hAnsi="Arial" w:cs="Arial"/>
          <w:b/>
          <w:bCs/>
          <w:sz w:val="20"/>
          <w:szCs w:val="20"/>
          <w:lang w:eastAsia="zh-CN"/>
        </w:rPr>
        <w:lastRenderedPageBreak/>
        <w:t>Optio</w:t>
      </w:r>
      <w:r w:rsidRPr="00831A9F">
        <w:rPr>
          <w:rFonts w:ascii="Arial" w:hAnsi="Arial" w:cs="Arial"/>
          <w:b/>
          <w:bCs/>
          <w:sz w:val="20"/>
          <w:szCs w:val="20"/>
        </w:rPr>
        <w:t>n 2: Introduce a rule that UE-based TA measurement should not be configured if candidate cell is configured with Rel-18 MIMO 2TA.</w:t>
      </w:r>
      <w:bookmarkEnd w:id="12"/>
    </w:p>
    <w:p w14:paraId="7C914CC8" w14:textId="3EF2FAE9" w:rsidR="00CC7963" w:rsidRPr="00CC7963" w:rsidRDefault="00CC7963" w:rsidP="00DD711A">
      <w:pPr>
        <w:spacing w:after="120"/>
        <w:jc w:val="both"/>
        <w:rPr>
          <w:rFonts w:ascii="Arial" w:eastAsia="宋体" w:hAnsi="Arial" w:cs="Arial"/>
          <w:sz w:val="20"/>
          <w:szCs w:val="20"/>
          <w:lang w:eastAsia="zh-CN"/>
        </w:rPr>
      </w:pPr>
      <w:r>
        <w:rPr>
          <w:rFonts w:ascii="Arial" w:hAnsi="Arial" w:cs="Arial"/>
          <w:sz w:val="20"/>
          <w:szCs w:val="20"/>
        </w:rPr>
        <w:t xml:space="preserve">We may consider the text proposal in the Annex </w:t>
      </w:r>
      <w:r w:rsidR="00EE6024">
        <w:rPr>
          <w:rFonts w:ascii="Arial" w:hAnsi="Arial" w:cs="Arial"/>
          <w:sz w:val="20"/>
          <w:szCs w:val="20"/>
        </w:rPr>
        <w:t>if option2 is adopted</w:t>
      </w:r>
      <w:r>
        <w:rPr>
          <w:rFonts w:ascii="Arial" w:hAnsi="Arial" w:cs="Arial"/>
          <w:sz w:val="20"/>
          <w:szCs w:val="20"/>
        </w:rPr>
        <w:t>.</w:t>
      </w:r>
    </w:p>
    <w:bookmarkEnd w:id="6"/>
    <w:bookmarkEnd w:id="7"/>
    <w:bookmarkEnd w:id="8"/>
    <w:bookmarkEnd w:id="9"/>
    <w:p w14:paraId="0E35054B" w14:textId="657B4FBB" w:rsidR="00A07E02" w:rsidRPr="00B966A7" w:rsidRDefault="00A07E02" w:rsidP="00B600AB">
      <w:pPr>
        <w:pStyle w:val="1"/>
        <w:overflowPunct w:val="0"/>
        <w:autoSpaceDE w:val="0"/>
        <w:autoSpaceDN w:val="0"/>
        <w:adjustRightInd w:val="0"/>
        <w:spacing w:before="0" w:after="120"/>
        <w:rPr>
          <w:rFonts w:eastAsia="PMingLiU" w:cs="Arial"/>
        </w:rPr>
      </w:pPr>
      <w:r w:rsidRPr="00B966A7">
        <w:rPr>
          <w:rFonts w:eastAsia="PMingLiU" w:cs="Arial"/>
        </w:rPr>
        <w:t>Conclusion</w:t>
      </w:r>
    </w:p>
    <w:p w14:paraId="4186D266" w14:textId="46C395FD" w:rsidR="00746CE1" w:rsidRDefault="00746CE1" w:rsidP="00746CE1">
      <w:pPr>
        <w:spacing w:after="120"/>
        <w:jc w:val="both"/>
        <w:rPr>
          <w:rFonts w:ascii="Arial" w:hAnsi="Arial" w:cs="Arial"/>
          <w:sz w:val="20"/>
          <w:szCs w:val="20"/>
          <w:lang w:val="en-GB"/>
        </w:rPr>
      </w:pPr>
      <w:bookmarkStart w:id="13" w:name="OLE_LINK40"/>
      <w:bookmarkStart w:id="14" w:name="OLE_LINK11"/>
      <w:bookmarkEnd w:id="0"/>
      <w:bookmarkEnd w:id="1"/>
      <w:r>
        <w:rPr>
          <w:rFonts w:ascii="Arial" w:hAnsi="Arial" w:cs="Arial"/>
          <w:sz w:val="20"/>
          <w:szCs w:val="20"/>
          <w:lang w:val="en-GB"/>
        </w:rPr>
        <w:t>It is proposed to discuss and decide on the following proposals:</w:t>
      </w:r>
    </w:p>
    <w:bookmarkEnd w:id="13"/>
    <w:bookmarkEnd w:id="14"/>
    <w:p w14:paraId="1C54D507" w14:textId="77777777" w:rsidR="00CC7963" w:rsidRDefault="00CC7963" w:rsidP="00CC7963">
      <w:pPr>
        <w:spacing w:after="120"/>
        <w:jc w:val="both"/>
        <w:rPr>
          <w:rFonts w:ascii="Arial" w:hAnsi="Arial" w:cs="Arial"/>
          <w:b/>
          <w:bCs/>
          <w:sz w:val="20"/>
          <w:szCs w:val="20"/>
        </w:rPr>
      </w:pPr>
      <w:r>
        <w:rPr>
          <w:rFonts w:ascii="Arial" w:hAnsi="Arial" w:cs="Arial"/>
          <w:b/>
          <w:bCs/>
          <w:sz w:val="20"/>
          <w:szCs w:val="20"/>
        </w:rPr>
        <w:t>Proposal 1: RAN2 to discuss whether and how to support the co-existence for Rel-18 MIMO 2TA and UE based TA measurement:</w:t>
      </w:r>
    </w:p>
    <w:p w14:paraId="7D7D33D3" w14:textId="77777777" w:rsidR="00CC7963" w:rsidRDefault="00CC7963" w:rsidP="00EE6024">
      <w:pPr>
        <w:spacing w:after="120"/>
        <w:ind w:leftChars="100" w:left="220"/>
        <w:jc w:val="both"/>
        <w:rPr>
          <w:rFonts w:ascii="Arial" w:hAnsi="Arial" w:cs="Arial"/>
          <w:b/>
          <w:bCs/>
          <w:sz w:val="20"/>
          <w:szCs w:val="20"/>
        </w:rPr>
      </w:pPr>
      <w:r>
        <w:rPr>
          <w:rFonts w:ascii="Arial" w:hAnsi="Arial" w:cs="Arial"/>
          <w:b/>
          <w:bCs/>
          <w:sz w:val="20"/>
          <w:szCs w:val="20"/>
        </w:rPr>
        <w:t>Option 1:  Support co-existence for 2TA and UE based TA measurement</w:t>
      </w:r>
    </w:p>
    <w:p w14:paraId="473A0E07" w14:textId="29690155" w:rsidR="00CC7963" w:rsidRDefault="00AC6359" w:rsidP="00EE6024">
      <w:pPr>
        <w:spacing w:after="120"/>
        <w:ind w:leftChars="200" w:left="440"/>
        <w:jc w:val="both"/>
        <w:rPr>
          <w:rFonts w:ascii="Arial" w:hAnsi="Arial" w:cs="Arial"/>
          <w:b/>
          <w:bCs/>
          <w:sz w:val="20"/>
          <w:szCs w:val="20"/>
        </w:rPr>
      </w:pPr>
      <w:r>
        <w:rPr>
          <w:rFonts w:ascii="Arial" w:hAnsi="Arial" w:cs="Arial"/>
          <w:b/>
          <w:bCs/>
          <w:sz w:val="20"/>
          <w:szCs w:val="20"/>
        </w:rPr>
        <w:t>Option1a: Rely on both network and UE implementation: The UE needs to determine the linkage between the measured SSBs and the TCI states via QCL indication in candidate TCI config, and then obtain the TAG information by tag-Id-ptr in candidate TCI config. This requires network to ensure that each present SSB can be identified in the QCL indications from candidate TCI configurations.</w:t>
      </w:r>
    </w:p>
    <w:p w14:paraId="1938FD6F" w14:textId="77777777" w:rsidR="00CC7963" w:rsidRDefault="00CC7963" w:rsidP="00EE6024">
      <w:pPr>
        <w:spacing w:after="120"/>
        <w:ind w:leftChars="200" w:left="440"/>
        <w:jc w:val="both"/>
        <w:rPr>
          <w:rFonts w:ascii="Arial" w:hAnsi="Arial" w:cs="Arial"/>
          <w:b/>
          <w:bCs/>
          <w:sz w:val="20"/>
          <w:szCs w:val="20"/>
        </w:rPr>
      </w:pPr>
      <w:r>
        <w:rPr>
          <w:rFonts w:ascii="Arial" w:hAnsi="Arial" w:cs="Arial"/>
          <w:b/>
          <w:bCs/>
          <w:sz w:val="20"/>
          <w:szCs w:val="20"/>
        </w:rPr>
        <w:t>Option1b: Specify the TAG information directly in the SSB configuration for LTM.</w:t>
      </w:r>
    </w:p>
    <w:p w14:paraId="4ED9D4BC" w14:textId="3A5F4B77" w:rsidR="004853DB" w:rsidRDefault="00CC7963" w:rsidP="00EE6024">
      <w:pPr>
        <w:spacing w:after="120"/>
        <w:ind w:leftChars="100" w:left="220"/>
        <w:jc w:val="both"/>
        <w:rPr>
          <w:rFonts w:ascii="Arial" w:hAnsi="Arial" w:cs="Arial"/>
          <w:b/>
          <w:bCs/>
          <w:sz w:val="20"/>
          <w:szCs w:val="20"/>
        </w:rPr>
      </w:pPr>
      <w:r>
        <w:rPr>
          <w:rFonts w:ascii="Arial" w:eastAsia="宋体" w:hAnsi="Arial" w:cs="Arial"/>
          <w:b/>
          <w:bCs/>
          <w:sz w:val="20"/>
          <w:szCs w:val="20"/>
          <w:lang w:eastAsia="zh-CN"/>
        </w:rPr>
        <w:t>Optio</w:t>
      </w:r>
      <w:r>
        <w:rPr>
          <w:rFonts w:ascii="Arial" w:hAnsi="Arial" w:cs="Arial"/>
          <w:b/>
          <w:bCs/>
          <w:sz w:val="20"/>
          <w:szCs w:val="20"/>
        </w:rPr>
        <w:t>n 2: Introduce a rule that UE-based TA measurement should not be configured if candidate cell is configured with Rel-18 MIMO 2TA.</w:t>
      </w:r>
    </w:p>
    <w:p w14:paraId="7CDA90C1" w14:textId="4D8B08FA" w:rsidR="003E61B5" w:rsidRPr="00B966A7" w:rsidRDefault="007E37A2" w:rsidP="00D0616D">
      <w:pPr>
        <w:pStyle w:val="1"/>
        <w:overflowPunct w:val="0"/>
        <w:autoSpaceDE w:val="0"/>
        <w:autoSpaceDN w:val="0"/>
        <w:adjustRightInd w:val="0"/>
        <w:spacing w:before="0" w:after="120"/>
        <w:rPr>
          <w:rFonts w:eastAsia="PMingLiU" w:cs="Arial"/>
        </w:rPr>
      </w:pPr>
      <w:r w:rsidRPr="00B966A7">
        <w:rPr>
          <w:rFonts w:eastAsia="PMingLiU" w:cs="Arial"/>
          <w:lang w:eastAsia="zh-TW"/>
        </w:rPr>
        <w:t>R</w:t>
      </w:r>
      <w:r w:rsidR="00A07E02" w:rsidRPr="00B966A7">
        <w:rPr>
          <w:rFonts w:eastAsia="PMingLiU" w:cs="Arial"/>
        </w:rPr>
        <w:t>eference</w:t>
      </w:r>
    </w:p>
    <w:p w14:paraId="5C306379" w14:textId="09D9F533" w:rsidR="00A51B64" w:rsidRPr="00015BC7" w:rsidRDefault="00AC3A33" w:rsidP="00015BC7">
      <w:pPr>
        <w:pStyle w:val="afc"/>
        <w:numPr>
          <w:ilvl w:val="0"/>
          <w:numId w:val="4"/>
        </w:numPr>
        <w:spacing w:after="120"/>
        <w:ind w:left="482" w:hanging="482"/>
        <w:contextualSpacing w:val="0"/>
        <w:rPr>
          <w:rFonts w:ascii="Arial" w:hAnsi="Arial" w:cs="Arial"/>
        </w:rPr>
      </w:pPr>
      <w:bookmarkStart w:id="15" w:name="OLE_LINK20"/>
      <w:r>
        <w:rPr>
          <w:rFonts w:ascii="Arial" w:eastAsiaTheme="minorEastAsia" w:hAnsi="Arial" w:cs="Arial" w:hint="eastAsia"/>
          <w:lang w:eastAsia="zh-TW"/>
        </w:rPr>
        <w:t>R</w:t>
      </w:r>
      <w:r>
        <w:rPr>
          <w:rFonts w:ascii="Arial" w:eastAsiaTheme="minorEastAsia" w:hAnsi="Arial" w:cs="Arial"/>
          <w:lang w:eastAsia="zh-TW"/>
        </w:rPr>
        <w:t>2-240</w:t>
      </w:r>
      <w:r w:rsidR="00015BC7">
        <w:rPr>
          <w:rFonts w:ascii="Arial" w:eastAsiaTheme="minorEastAsia" w:hAnsi="Arial" w:cs="Arial"/>
          <w:lang w:eastAsia="zh-TW"/>
        </w:rPr>
        <w:t>2744</w:t>
      </w:r>
      <w:r>
        <w:rPr>
          <w:rFonts w:ascii="Arial" w:eastAsiaTheme="minorEastAsia" w:hAnsi="Arial" w:cs="Arial"/>
          <w:lang w:eastAsia="zh-TW"/>
        </w:rPr>
        <w:t xml:space="preserve">, </w:t>
      </w:r>
      <w:r w:rsidR="00015BC7" w:rsidRPr="00015BC7">
        <w:rPr>
          <w:rFonts w:ascii="Arial" w:eastAsiaTheme="minorEastAsia" w:hAnsi="Arial" w:cs="Arial"/>
          <w:lang w:eastAsia="zh-TW"/>
        </w:rPr>
        <w:t>LTM and MIMO 2TA</w:t>
      </w:r>
      <w:r w:rsidR="00015BC7" w:rsidRPr="00015BC7">
        <w:rPr>
          <w:rFonts w:ascii="Arial" w:eastAsiaTheme="minorEastAsia" w:hAnsi="Arial" w:cs="Arial"/>
          <w:lang w:eastAsia="zh-TW"/>
        </w:rPr>
        <w:tab/>
        <w:t>MediaTek Inc.</w:t>
      </w:r>
      <w:r w:rsidR="002802F2">
        <w:rPr>
          <w:rFonts w:ascii="Arial" w:eastAsiaTheme="minorEastAsia" w:hAnsi="Arial" w:cs="Arial"/>
          <w:lang w:eastAsia="zh-TW"/>
        </w:rPr>
        <w:t xml:space="preserve">, </w:t>
      </w:r>
      <w:r w:rsidR="00015BC7">
        <w:rPr>
          <w:rFonts w:ascii="Arial" w:eastAsiaTheme="minorEastAsia" w:hAnsi="Arial" w:cs="Arial"/>
          <w:lang w:eastAsia="zh-TW"/>
        </w:rPr>
        <w:t>Apr.</w:t>
      </w:r>
      <w:r>
        <w:rPr>
          <w:rFonts w:ascii="Arial" w:eastAsiaTheme="minorEastAsia" w:hAnsi="Arial" w:cs="Arial"/>
          <w:lang w:eastAsia="zh-TW"/>
        </w:rPr>
        <w:t>2024</w:t>
      </w:r>
      <w:bookmarkEnd w:id="15"/>
    </w:p>
    <w:p w14:paraId="789DF31E" w14:textId="77777777" w:rsidR="00EE6024" w:rsidRPr="00EE6024" w:rsidRDefault="00015BC7" w:rsidP="00290255">
      <w:pPr>
        <w:pStyle w:val="afc"/>
        <w:numPr>
          <w:ilvl w:val="0"/>
          <w:numId w:val="4"/>
        </w:numPr>
        <w:spacing w:after="120"/>
        <w:ind w:left="482" w:hanging="482"/>
        <w:contextualSpacing w:val="0"/>
        <w:rPr>
          <w:lang w:eastAsia="zh-CN"/>
        </w:rPr>
      </w:pPr>
      <w:r w:rsidRPr="00EE6024">
        <w:rPr>
          <w:rFonts w:ascii="Arial" w:eastAsiaTheme="minorEastAsia" w:hAnsi="Arial" w:cs="Arial"/>
          <w:lang w:eastAsia="zh-TW"/>
        </w:rPr>
        <w:t>RAN2-125bis feMob mIAB Notes Johan EOM</w:t>
      </w:r>
      <w:r w:rsidR="00DF1D3B" w:rsidRPr="00EE6024">
        <w:rPr>
          <w:rFonts w:ascii="Arial" w:eastAsiaTheme="minorEastAsia" w:hAnsi="Arial" w:cs="Arial"/>
          <w:lang w:eastAsia="zh-TW"/>
        </w:rPr>
        <w:t>,</w:t>
      </w:r>
      <w:r w:rsidR="00487C44" w:rsidRPr="00EE6024">
        <w:rPr>
          <w:rFonts w:ascii="Arial" w:eastAsiaTheme="minorEastAsia" w:hAnsi="Arial" w:cs="Arial"/>
          <w:lang w:eastAsia="zh-TW"/>
        </w:rPr>
        <w:t xml:space="preserve"> </w:t>
      </w:r>
      <w:r w:rsidRPr="00EE6024">
        <w:rPr>
          <w:rFonts w:ascii="Arial" w:eastAsiaTheme="minorEastAsia" w:hAnsi="Arial" w:cs="Arial"/>
          <w:lang w:eastAsia="zh-TW"/>
        </w:rPr>
        <w:t>Apr</w:t>
      </w:r>
      <w:r w:rsidR="009F5455" w:rsidRPr="00EE6024">
        <w:rPr>
          <w:rFonts w:ascii="Arial" w:eastAsiaTheme="minorEastAsia" w:hAnsi="Arial" w:cs="Arial"/>
          <w:lang w:eastAsia="zh-TW"/>
        </w:rPr>
        <w:t>. 2024</w:t>
      </w:r>
    </w:p>
    <w:p w14:paraId="33848FE9" w14:textId="50F59690" w:rsidR="00EE6024" w:rsidRDefault="00EE6024" w:rsidP="00290255">
      <w:pPr>
        <w:pStyle w:val="afc"/>
        <w:numPr>
          <w:ilvl w:val="0"/>
          <w:numId w:val="4"/>
        </w:numPr>
        <w:spacing w:after="120"/>
        <w:ind w:left="482" w:hanging="482"/>
        <w:contextualSpacing w:val="0"/>
        <w:rPr>
          <w:lang w:eastAsia="zh-CN"/>
        </w:rPr>
      </w:pPr>
      <w:r w:rsidRPr="00EE6024">
        <w:rPr>
          <w:rFonts w:ascii="Arial" w:hAnsi="Arial" w:cs="Arial"/>
          <w:lang w:eastAsia="zh-CN"/>
        </w:rPr>
        <w:t>38.331_CR4705(Rel-18)_R2-240xxxx- Miscellaneous corrections on further mobility enhancements in NR_Final(Ericsson)</w:t>
      </w:r>
      <w:r w:rsidRPr="00EE6024">
        <w:rPr>
          <w:rFonts w:ascii="Arial" w:hAnsi="Arial" w:cs="Arial"/>
        </w:rPr>
        <w:t>, May 2024.</w:t>
      </w:r>
    </w:p>
    <w:p w14:paraId="20A47093" w14:textId="77777777" w:rsidR="00D42CC8" w:rsidRDefault="00EE6024">
      <w:pPr>
        <w:rPr>
          <w:rFonts w:ascii="Arial" w:hAnsi="Arial" w:cs="Arial"/>
          <w:lang w:eastAsia="zh-CN"/>
        </w:rPr>
        <w:sectPr w:rsidR="00D42CC8" w:rsidSect="00D42CC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851" w:bottom="1134" w:left="851" w:header="680" w:footer="567" w:gutter="0"/>
          <w:cols w:space="720"/>
          <w:docGrid w:linePitch="299"/>
        </w:sectPr>
      </w:pPr>
      <w:r>
        <w:rPr>
          <w:rFonts w:ascii="Arial" w:hAnsi="Arial" w:cs="Arial"/>
          <w:lang w:eastAsia="zh-CN"/>
        </w:rPr>
        <w:br w:type="page"/>
      </w:r>
    </w:p>
    <w:p w14:paraId="1622CE9C" w14:textId="77777777" w:rsidR="00EE6024" w:rsidRDefault="00EE6024">
      <w:pPr>
        <w:rPr>
          <w:rFonts w:ascii="Arial" w:hAnsi="Arial" w:cs="Arial"/>
          <w:lang w:eastAsia="zh-CN"/>
        </w:rPr>
      </w:pPr>
    </w:p>
    <w:p w14:paraId="18450881" w14:textId="77777777" w:rsidR="00EE6024" w:rsidRPr="00EE6024" w:rsidRDefault="00EE6024" w:rsidP="00EE6024">
      <w:pPr>
        <w:pStyle w:val="1"/>
      </w:pPr>
      <w:r w:rsidRPr="00EE6024">
        <w:t>Annex: Text proposal</w:t>
      </w:r>
    </w:p>
    <w:p w14:paraId="4758BAB9" w14:textId="2B63F68F" w:rsidR="00EE6024" w:rsidRPr="00EE6024" w:rsidRDefault="00EE6024" w:rsidP="00C42750">
      <w:pPr>
        <w:rPr>
          <w:lang w:eastAsia="zh-CN"/>
        </w:rPr>
      </w:pPr>
      <w:r>
        <w:rPr>
          <w:lang w:val="en-GB"/>
        </w:rPr>
        <w:t>Note: The following text proposal is on top of the RRC CR [2] agreed after [Post125bis][510].</w:t>
      </w:r>
    </w:p>
    <w:p w14:paraId="698C03FA" w14:textId="78DF8F2C" w:rsidR="00EE6024" w:rsidRPr="00CD63FD" w:rsidRDefault="00EE6024" w:rsidP="00EE6024">
      <w:pPr>
        <w:keepNext/>
        <w:keepLines/>
        <w:overflowPunct w:val="0"/>
        <w:autoSpaceDE w:val="0"/>
        <w:autoSpaceDN w:val="0"/>
        <w:adjustRightInd w:val="0"/>
        <w:spacing w:before="120" w:after="180"/>
        <w:ind w:left="1418" w:hanging="1418"/>
        <w:outlineLvl w:val="3"/>
        <w:rPr>
          <w:rFonts w:ascii="Arial" w:eastAsia="Times New Roman" w:hAnsi="Arial"/>
          <w:sz w:val="24"/>
          <w:szCs w:val="20"/>
          <w:lang w:val="en-GB" w:eastAsia="ja-JP"/>
        </w:rPr>
      </w:pPr>
      <w:r w:rsidRPr="00EE6024">
        <w:rPr>
          <w:rFonts w:ascii="Arial" w:eastAsia="Times New Roman" w:hAnsi="Arial"/>
          <w:i/>
          <w:sz w:val="24"/>
          <w:szCs w:val="20"/>
          <w:lang w:val="en-GB" w:eastAsia="ja-JP"/>
        </w:rPr>
        <w:t xml:space="preserve"> </w:t>
      </w:r>
      <w:r w:rsidRPr="00CD63FD">
        <w:rPr>
          <w:rFonts w:ascii="Arial" w:eastAsia="Times New Roman" w:hAnsi="Arial"/>
          <w:i/>
          <w:sz w:val="24"/>
          <w:szCs w:val="20"/>
          <w:lang w:val="en-GB" w:eastAsia="ja-JP"/>
        </w:rPr>
        <w:t>LTM-Candidate</w:t>
      </w:r>
    </w:p>
    <w:p w14:paraId="3B8178BE" w14:textId="77777777" w:rsidR="00EE6024" w:rsidRPr="00CD63FD" w:rsidRDefault="00EE6024" w:rsidP="00EE6024">
      <w:pPr>
        <w:overflowPunct w:val="0"/>
        <w:autoSpaceDE w:val="0"/>
        <w:autoSpaceDN w:val="0"/>
        <w:adjustRightInd w:val="0"/>
        <w:spacing w:after="180"/>
        <w:rPr>
          <w:rFonts w:ascii="Times New Roman" w:eastAsia="Times New Roman" w:hAnsi="Times New Roman"/>
          <w:sz w:val="20"/>
          <w:szCs w:val="20"/>
          <w:lang w:val="en-GB" w:eastAsia="ja-JP"/>
        </w:rPr>
      </w:pPr>
      <w:r w:rsidRPr="00CD63FD">
        <w:rPr>
          <w:rFonts w:ascii="Times New Roman" w:eastAsia="Times New Roman" w:hAnsi="Times New Roman"/>
          <w:sz w:val="20"/>
          <w:szCs w:val="20"/>
          <w:lang w:val="en-GB" w:eastAsia="ja-JP"/>
        </w:rPr>
        <w:t xml:space="preserve">The IE </w:t>
      </w:r>
      <w:r w:rsidRPr="00CD63FD">
        <w:rPr>
          <w:rFonts w:ascii="Times New Roman" w:eastAsia="Times New Roman" w:hAnsi="Times New Roman"/>
          <w:i/>
          <w:sz w:val="20"/>
          <w:szCs w:val="20"/>
          <w:lang w:val="en-GB" w:eastAsia="ja-JP"/>
        </w:rPr>
        <w:t>LTM-Candidate</w:t>
      </w:r>
      <w:r w:rsidRPr="00CD63FD">
        <w:rPr>
          <w:rFonts w:ascii="Times New Roman" w:eastAsia="Times New Roman" w:hAnsi="Times New Roman"/>
          <w:sz w:val="20"/>
          <w:szCs w:val="20"/>
          <w:lang w:val="en-GB" w:eastAsia="ja-JP"/>
        </w:rPr>
        <w:t xml:space="preserve"> concerns a LTM candidate configuration to add or modify.</w:t>
      </w:r>
    </w:p>
    <w:p w14:paraId="7101F294" w14:textId="77777777" w:rsidR="00EE6024" w:rsidRPr="00CD63FD" w:rsidRDefault="00EE6024" w:rsidP="00EE6024">
      <w:pPr>
        <w:keepNext/>
        <w:keepLines/>
        <w:overflowPunct w:val="0"/>
        <w:autoSpaceDE w:val="0"/>
        <w:autoSpaceDN w:val="0"/>
        <w:adjustRightInd w:val="0"/>
        <w:spacing w:before="60" w:after="180"/>
        <w:jc w:val="center"/>
        <w:rPr>
          <w:rFonts w:ascii="Arial" w:eastAsia="Times New Roman" w:hAnsi="Arial" w:cs="Arial"/>
          <w:b/>
          <w:sz w:val="20"/>
          <w:szCs w:val="20"/>
          <w:lang w:val="en-GB" w:eastAsia="ja-JP"/>
        </w:rPr>
      </w:pPr>
      <w:r w:rsidRPr="00CD63FD">
        <w:rPr>
          <w:rFonts w:ascii="Arial" w:eastAsia="Times New Roman" w:hAnsi="Arial" w:cs="Arial"/>
          <w:b/>
          <w:i/>
          <w:sz w:val="20"/>
          <w:szCs w:val="20"/>
          <w:lang w:val="en-GB" w:eastAsia="ja-JP"/>
        </w:rPr>
        <w:t>LTM-Candidate</w:t>
      </w:r>
      <w:r w:rsidRPr="00CD63FD">
        <w:rPr>
          <w:rFonts w:ascii="Arial" w:eastAsia="Times New Roman" w:hAnsi="Arial" w:cs="Arial"/>
          <w:b/>
          <w:sz w:val="20"/>
          <w:szCs w:val="20"/>
          <w:lang w:val="en-GB" w:eastAsia="ja-JP"/>
        </w:rPr>
        <w:t xml:space="preserve"> information element</w:t>
      </w:r>
    </w:p>
    <w:p w14:paraId="72C404A2"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ASN1START</w:t>
      </w:r>
    </w:p>
    <w:p w14:paraId="64F2B834"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TAG-LTM-CANDIDATE-START</w:t>
      </w:r>
    </w:p>
    <w:p w14:paraId="4E919EBF"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4383E8E4"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LTM-Candidate-r18 ::=     </w:t>
      </w:r>
      <w:r w:rsidRPr="00CD63FD">
        <w:rPr>
          <w:rFonts w:ascii="Courier New" w:eastAsia="Times New Roman" w:hAnsi="Courier New" w:cs="Courier New"/>
          <w:noProof/>
          <w:color w:val="993366"/>
          <w:sz w:val="16"/>
          <w:szCs w:val="20"/>
          <w:lang w:val="en-GB" w:eastAsia="en-GB"/>
        </w:rPr>
        <w:t>SEQUENCE</w:t>
      </w:r>
      <w:r w:rsidRPr="00CD63FD">
        <w:rPr>
          <w:rFonts w:ascii="Courier New" w:eastAsia="Times New Roman" w:hAnsi="Courier New" w:cs="Courier New"/>
          <w:noProof/>
          <w:sz w:val="16"/>
          <w:szCs w:val="20"/>
          <w:lang w:val="en-GB" w:eastAsia="en-GB"/>
        </w:rPr>
        <w:t xml:space="preserve"> {</w:t>
      </w:r>
    </w:p>
    <w:p w14:paraId="368A550F"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ltm-CandidateId-r18                            LTM-CandidateId-r18,</w:t>
      </w:r>
    </w:p>
    <w:p w14:paraId="73EDFF4E"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ltm-CandidatePCI-r18                           PhysCellId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M</w:t>
      </w:r>
    </w:p>
    <w:p w14:paraId="0C6851E5"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ltm-SSB-Config-r18                             LTM-SSB-Config-r18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M</w:t>
      </w:r>
    </w:p>
    <w:p w14:paraId="191A69BA"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ltm-CandidateConfig-r18                        </w:t>
      </w:r>
      <w:r w:rsidRPr="00CD63FD">
        <w:rPr>
          <w:rFonts w:ascii="Courier New" w:eastAsia="Times New Roman" w:hAnsi="Courier New" w:cs="Courier New"/>
          <w:noProof/>
          <w:color w:val="993366"/>
          <w:sz w:val="16"/>
          <w:szCs w:val="20"/>
          <w:lang w:val="en-GB" w:eastAsia="en-GB"/>
        </w:rPr>
        <w:t>OCTET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(CONTAINING RRCReconfiguration)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M</w:t>
      </w:r>
    </w:p>
    <w:p w14:paraId="2556CC81"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ltm-ConfigComplete-r18                         </w:t>
      </w:r>
      <w:r w:rsidRPr="00CD63FD">
        <w:rPr>
          <w:rFonts w:ascii="Courier New" w:eastAsia="Times New Roman" w:hAnsi="Courier New" w:cs="Courier New"/>
          <w:noProof/>
          <w:color w:val="993366"/>
          <w:sz w:val="16"/>
          <w:szCs w:val="20"/>
          <w:lang w:val="en-GB" w:eastAsia="en-GB"/>
        </w:rPr>
        <w:t>ENUMERATED</w:t>
      </w:r>
      <w:r w:rsidRPr="00CD63FD">
        <w:rPr>
          <w:rFonts w:ascii="Courier New" w:eastAsia="Times New Roman" w:hAnsi="Courier New" w:cs="Courier New"/>
          <w:noProof/>
          <w:sz w:val="16"/>
          <w:szCs w:val="20"/>
          <w:lang w:val="en-GB" w:eastAsia="en-GB"/>
        </w:rPr>
        <w:t xml:space="preserve"> {true}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0DF032BB"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ltm-EarlyUL-SyncConfig-r18                     </w:t>
      </w:r>
      <w:r w:rsidRPr="00CD63FD">
        <w:rPr>
          <w:rFonts w:ascii="Courier New" w:eastAsia="Times New Roman" w:hAnsi="Courier New" w:cs="Courier New"/>
          <w:noProof/>
          <w:color w:val="993366"/>
          <w:sz w:val="16"/>
          <w:szCs w:val="20"/>
          <w:lang w:val="en-GB" w:eastAsia="en-GB"/>
        </w:rPr>
        <w:t>OCTET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(CONTAINING EarlyUL-SyncConfig-r18)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52D6D672"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ltm-EarlyUL-SyncConfigSUL-r18                  </w:t>
      </w:r>
      <w:r w:rsidRPr="00CD63FD">
        <w:rPr>
          <w:rFonts w:ascii="Courier New" w:eastAsia="Times New Roman" w:hAnsi="Courier New" w:cs="Courier New"/>
          <w:noProof/>
          <w:color w:val="993366"/>
          <w:sz w:val="16"/>
          <w:szCs w:val="20"/>
          <w:lang w:val="en-GB" w:eastAsia="en-GB"/>
        </w:rPr>
        <w:t>OCTET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(CONTAINING EarlyUL-SyncConfig-r18)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16EDBB31"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xml:space="preserve">    </w:t>
      </w:r>
      <w:r w:rsidRPr="00CD63FD">
        <w:rPr>
          <w:rFonts w:ascii="Courier New" w:eastAsia="Times New Roman" w:hAnsi="Courier New" w:cs="Courier New"/>
          <w:noProof/>
          <w:color w:val="000000"/>
          <w:sz w:val="16"/>
          <w:szCs w:val="20"/>
          <w:lang w:val="en-GB" w:eastAsia="en-GB"/>
        </w:rPr>
        <w:t>ltm-TCI-Info-r18                               LTM-TCI-Info-r18</w:t>
      </w:r>
      <w:r w:rsidRPr="00CD63FD">
        <w:rPr>
          <w:rFonts w:ascii="Courier New" w:eastAsia="Times New Roman" w:hAnsi="Courier New" w:cs="Courier New"/>
          <w:noProof/>
          <w:color w:val="808080"/>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M</w:t>
      </w:r>
    </w:p>
    <w:p w14:paraId="3933103B"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ltm-NoResetID-r18                              </w:t>
      </w:r>
      <w:r w:rsidRPr="00CD63FD">
        <w:rPr>
          <w:rFonts w:ascii="Courier New" w:eastAsia="Times New Roman" w:hAnsi="Courier New" w:cs="Courier New"/>
          <w:noProof/>
          <w:color w:val="993366"/>
          <w:sz w:val="16"/>
          <w:szCs w:val="20"/>
          <w:lang w:val="en-GB" w:eastAsia="en-GB"/>
        </w:rPr>
        <w:t>INTEGER</w:t>
      </w:r>
      <w:r w:rsidRPr="00CD63FD">
        <w:rPr>
          <w:rFonts w:ascii="Courier New" w:eastAsia="Times New Roman" w:hAnsi="Courier New" w:cs="Courier New"/>
          <w:noProof/>
          <w:sz w:val="16"/>
          <w:szCs w:val="20"/>
          <w:lang w:val="en-GB" w:eastAsia="en-GB"/>
        </w:rPr>
        <w:t xml:space="preserve"> (1..maxNrofLTM-Configs-plus1-r18)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xml:space="preserve">-- Need </w:t>
      </w:r>
      <w:r>
        <w:rPr>
          <w:rFonts w:ascii="Courier New" w:eastAsia="Times New Roman" w:hAnsi="Courier New" w:cs="Courier New"/>
          <w:noProof/>
          <w:color w:val="808080"/>
          <w:sz w:val="16"/>
          <w:szCs w:val="20"/>
          <w:lang w:val="en-GB" w:eastAsia="en-GB"/>
        </w:rPr>
        <w:t>M</w:t>
      </w:r>
    </w:p>
    <w:p w14:paraId="77028192"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ltm-UE-MeasuredTA-ID-r18                       </w:t>
      </w:r>
      <w:r w:rsidRPr="00CD63FD">
        <w:rPr>
          <w:rFonts w:ascii="Courier New" w:eastAsia="Times New Roman" w:hAnsi="Courier New" w:cs="Courier New"/>
          <w:noProof/>
          <w:color w:val="993366"/>
          <w:sz w:val="16"/>
          <w:szCs w:val="20"/>
          <w:lang w:val="en-GB" w:eastAsia="en-GB"/>
        </w:rPr>
        <w:t>INTEGER</w:t>
      </w:r>
      <w:r w:rsidRPr="00CD63FD">
        <w:rPr>
          <w:rFonts w:ascii="Courier New" w:eastAsia="Times New Roman" w:hAnsi="Courier New" w:cs="Courier New"/>
          <w:noProof/>
          <w:sz w:val="16"/>
          <w:szCs w:val="20"/>
          <w:lang w:val="en-GB" w:eastAsia="en-GB"/>
        </w:rPr>
        <w:t xml:space="preserve"> (1..maxNrofLTM-Configs-plus1-r18)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xml:space="preserve">-- </w:t>
      </w:r>
      <w:del w:id="16" w:author="MediaTek (Li-Chuan Tseng)" w:date="2024-03-25T16:12:00Z">
        <w:r w:rsidRPr="00CD63FD" w:rsidDel="00CD63FD">
          <w:rPr>
            <w:rFonts w:ascii="Courier New" w:eastAsia="Times New Roman" w:hAnsi="Courier New" w:cs="Courier New"/>
            <w:noProof/>
            <w:color w:val="808080"/>
            <w:sz w:val="16"/>
            <w:szCs w:val="20"/>
            <w:lang w:val="en-GB" w:eastAsia="en-GB"/>
          </w:rPr>
          <w:delText>Need N</w:delText>
        </w:r>
      </w:del>
      <w:ins w:id="17" w:author="MediaTek (Li-Chuan Tseng)" w:date="2024-03-25T16:12:00Z">
        <w:r>
          <w:rPr>
            <w:rFonts w:ascii="Courier New" w:eastAsia="Times New Roman" w:hAnsi="Courier New" w:cs="Courier New"/>
            <w:noProof/>
            <w:color w:val="808080"/>
            <w:sz w:val="16"/>
            <w:szCs w:val="20"/>
            <w:lang w:val="en-GB" w:eastAsia="en-GB"/>
          </w:rPr>
          <w:t>Cond SingleTA-Only</w:t>
        </w:r>
      </w:ins>
    </w:p>
    <w:p w14:paraId="3631AB96"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w:t>
      </w:r>
    </w:p>
    <w:p w14:paraId="2A90628D"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w:t>
      </w:r>
    </w:p>
    <w:p w14:paraId="00217286"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1E33341B"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LTM-SSB-Config-r18 ::= </w:t>
      </w:r>
      <w:r w:rsidRPr="00CD63FD">
        <w:rPr>
          <w:rFonts w:ascii="Courier New" w:eastAsia="Times New Roman" w:hAnsi="Courier New" w:cs="Courier New"/>
          <w:noProof/>
          <w:color w:val="993366"/>
          <w:sz w:val="16"/>
          <w:szCs w:val="20"/>
          <w:lang w:val="en-GB" w:eastAsia="en-GB"/>
        </w:rPr>
        <w:t>SEQUENCE</w:t>
      </w:r>
      <w:r w:rsidRPr="00CD63FD">
        <w:rPr>
          <w:rFonts w:ascii="Courier New" w:eastAsia="Times New Roman" w:hAnsi="Courier New" w:cs="Courier New"/>
          <w:noProof/>
          <w:sz w:val="16"/>
          <w:szCs w:val="20"/>
          <w:lang w:val="en-GB" w:eastAsia="en-GB"/>
        </w:rPr>
        <w:t xml:space="preserve"> {</w:t>
      </w:r>
    </w:p>
    <w:p w14:paraId="2D62B6D8"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ssb-Frequency-r18                               ARFCN-ValueNR,</w:t>
      </w:r>
    </w:p>
    <w:p w14:paraId="3F0D45D3"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subcarrierSpacing-r18                          SubcarrierSpacing,</w:t>
      </w:r>
    </w:p>
    <w:p w14:paraId="7B3C82D2"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ssb-Periodicity-r18                            </w:t>
      </w:r>
      <w:r w:rsidRPr="00CD63FD">
        <w:rPr>
          <w:rFonts w:ascii="Courier New" w:eastAsia="Times New Roman" w:hAnsi="Courier New" w:cs="Courier New"/>
          <w:noProof/>
          <w:color w:val="993366"/>
          <w:sz w:val="16"/>
          <w:szCs w:val="20"/>
          <w:lang w:val="en-GB" w:eastAsia="en-GB"/>
        </w:rPr>
        <w:t>ENUMERATED</w:t>
      </w:r>
      <w:r w:rsidRPr="00CD63FD">
        <w:rPr>
          <w:rFonts w:ascii="Courier New" w:eastAsia="Times New Roman" w:hAnsi="Courier New" w:cs="Courier New"/>
          <w:noProof/>
          <w:sz w:val="16"/>
          <w:szCs w:val="20"/>
          <w:lang w:val="en-GB" w:eastAsia="en-GB"/>
        </w:rPr>
        <w:t xml:space="preserve"> {ms5, ms10, ms20, ms40, ms80, ms160, spare2, spare1}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5B73A3F4"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ssb-PositionsInBurst-r18                       </w:t>
      </w:r>
      <w:r w:rsidRPr="00CD63FD">
        <w:rPr>
          <w:rFonts w:ascii="Courier New" w:eastAsia="Times New Roman" w:hAnsi="Courier New" w:cs="Courier New"/>
          <w:noProof/>
          <w:color w:val="993366"/>
          <w:sz w:val="16"/>
          <w:szCs w:val="20"/>
          <w:lang w:val="en-GB" w:eastAsia="en-GB"/>
        </w:rPr>
        <w:t>CHOICE</w:t>
      </w:r>
      <w:r w:rsidRPr="00CD63FD">
        <w:rPr>
          <w:rFonts w:ascii="Courier New" w:eastAsia="Times New Roman" w:hAnsi="Courier New" w:cs="Courier New"/>
          <w:noProof/>
          <w:sz w:val="16"/>
          <w:szCs w:val="20"/>
          <w:lang w:val="en-GB" w:eastAsia="en-GB"/>
        </w:rPr>
        <w:t xml:space="preserve"> {</w:t>
      </w:r>
    </w:p>
    <w:p w14:paraId="7E65B69B"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shortBitmap                                    </w:t>
      </w:r>
      <w:r w:rsidRPr="00CD63FD">
        <w:rPr>
          <w:rFonts w:ascii="Courier New" w:eastAsia="Times New Roman" w:hAnsi="Courier New" w:cs="Courier New"/>
          <w:noProof/>
          <w:color w:val="993366"/>
          <w:sz w:val="16"/>
          <w:szCs w:val="20"/>
          <w:lang w:val="en-GB" w:eastAsia="en-GB"/>
        </w:rPr>
        <w:t>BIT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SIZE</w:t>
      </w:r>
      <w:r w:rsidRPr="00CD63FD">
        <w:rPr>
          <w:rFonts w:ascii="Courier New" w:eastAsia="Times New Roman" w:hAnsi="Courier New" w:cs="Courier New"/>
          <w:noProof/>
          <w:sz w:val="16"/>
          <w:szCs w:val="20"/>
          <w:lang w:val="en-GB" w:eastAsia="en-GB"/>
        </w:rPr>
        <w:t xml:space="preserve"> (4)),</w:t>
      </w:r>
    </w:p>
    <w:p w14:paraId="1F1B58E3"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mediumBitmap                                   </w:t>
      </w:r>
      <w:r w:rsidRPr="00CD63FD">
        <w:rPr>
          <w:rFonts w:ascii="Courier New" w:eastAsia="Times New Roman" w:hAnsi="Courier New" w:cs="Courier New"/>
          <w:noProof/>
          <w:color w:val="993366"/>
          <w:sz w:val="16"/>
          <w:szCs w:val="20"/>
          <w:lang w:val="en-GB" w:eastAsia="en-GB"/>
        </w:rPr>
        <w:t>BIT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SIZE</w:t>
      </w:r>
      <w:r w:rsidRPr="00CD63FD">
        <w:rPr>
          <w:rFonts w:ascii="Courier New" w:eastAsia="Times New Roman" w:hAnsi="Courier New" w:cs="Courier New"/>
          <w:noProof/>
          <w:sz w:val="16"/>
          <w:szCs w:val="20"/>
          <w:lang w:val="en-GB" w:eastAsia="en-GB"/>
        </w:rPr>
        <w:t xml:space="preserve"> (8)),</w:t>
      </w:r>
    </w:p>
    <w:p w14:paraId="772DCA9D"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longBitmap                                     </w:t>
      </w:r>
      <w:r w:rsidRPr="00CD63FD">
        <w:rPr>
          <w:rFonts w:ascii="Courier New" w:eastAsia="Times New Roman" w:hAnsi="Courier New" w:cs="Courier New"/>
          <w:noProof/>
          <w:color w:val="993366"/>
          <w:sz w:val="16"/>
          <w:szCs w:val="20"/>
          <w:lang w:val="en-GB" w:eastAsia="en-GB"/>
        </w:rPr>
        <w:t>BIT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SIZE</w:t>
      </w:r>
      <w:r w:rsidRPr="00CD63FD">
        <w:rPr>
          <w:rFonts w:ascii="Courier New" w:eastAsia="Times New Roman" w:hAnsi="Courier New" w:cs="Courier New"/>
          <w:noProof/>
          <w:sz w:val="16"/>
          <w:szCs w:val="20"/>
          <w:lang w:val="en-GB" w:eastAsia="en-GB"/>
        </w:rPr>
        <w:t xml:space="preserve"> (64))</w:t>
      </w:r>
    </w:p>
    <w:p w14:paraId="32C2D42F"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7752DF52"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ss-PBCH-BlockPower-r18                         </w:t>
      </w:r>
      <w:r w:rsidRPr="00CD63FD">
        <w:rPr>
          <w:rFonts w:ascii="Courier New" w:eastAsia="Times New Roman" w:hAnsi="Courier New" w:cs="Courier New"/>
          <w:noProof/>
          <w:color w:val="993366"/>
          <w:sz w:val="16"/>
          <w:szCs w:val="20"/>
          <w:lang w:val="en-GB" w:eastAsia="en-GB"/>
        </w:rPr>
        <w:t>INTEGER</w:t>
      </w:r>
      <w:r w:rsidRPr="00CD63FD">
        <w:rPr>
          <w:rFonts w:ascii="Courier New" w:eastAsia="Times New Roman" w:hAnsi="Courier New" w:cs="Courier New"/>
          <w:noProof/>
          <w:sz w:val="16"/>
          <w:szCs w:val="20"/>
          <w:lang w:val="en-GB" w:eastAsia="en-GB"/>
        </w:rPr>
        <w:t xml:space="preserve"> (-60..50)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414E3B3C"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w:t>
      </w:r>
    </w:p>
    <w:p w14:paraId="71433CBE"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w:t>
      </w:r>
    </w:p>
    <w:p w14:paraId="3B7E3DF5"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751BC06F"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TAG-LTM-CANDIDATE-STOP</w:t>
      </w:r>
    </w:p>
    <w:p w14:paraId="44B259C3" w14:textId="77777777" w:rsidR="00EE6024" w:rsidRPr="00CD63FD" w:rsidRDefault="00EE6024" w:rsidP="00EE6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ASN1STOP</w:t>
      </w:r>
    </w:p>
    <w:p w14:paraId="092A5600" w14:textId="77777777" w:rsidR="00EE6024" w:rsidRDefault="00EE6024" w:rsidP="00EE6024">
      <w:pPr>
        <w:overflowPunct w:val="0"/>
        <w:autoSpaceDE w:val="0"/>
        <w:autoSpaceDN w:val="0"/>
        <w:adjustRightInd w:val="0"/>
        <w:spacing w:after="180"/>
        <w:rPr>
          <w:rFonts w:ascii="Times New Roman" w:eastAsia="MS Mincho" w:hAnsi="Times New Roman"/>
          <w:sz w:val="20"/>
          <w:szCs w:val="20"/>
          <w:lang w:val="en-GB" w:eastAsia="ja-JP"/>
        </w:rPr>
      </w:pPr>
    </w:p>
    <w:tbl>
      <w:tblPr>
        <w:tblStyle w:val="14"/>
        <w:tblW w:w="14173" w:type="dxa"/>
        <w:tblLook w:val="04A0" w:firstRow="1" w:lastRow="0" w:firstColumn="1" w:lastColumn="0" w:noHBand="0" w:noVBand="1"/>
      </w:tblPr>
      <w:tblGrid>
        <w:gridCol w:w="14173"/>
      </w:tblGrid>
      <w:tr w:rsidR="00EE6024" w:rsidRPr="00FF4867" w14:paraId="6E93CC4B" w14:textId="77777777" w:rsidTr="00334B71">
        <w:tc>
          <w:tcPr>
            <w:tcW w:w="14173" w:type="dxa"/>
          </w:tcPr>
          <w:p w14:paraId="3831EE68" w14:textId="77777777" w:rsidR="00EE6024" w:rsidRPr="00FF4867" w:rsidRDefault="00EE6024" w:rsidP="00334B71">
            <w:pPr>
              <w:pStyle w:val="TAH"/>
            </w:pPr>
            <w:r w:rsidRPr="00FF4867">
              <w:rPr>
                <w:i/>
              </w:rPr>
              <w:lastRenderedPageBreak/>
              <w:t xml:space="preserve">LTM-Candidate </w:t>
            </w:r>
            <w:r w:rsidRPr="00FF4867">
              <w:rPr>
                <w:iCs/>
              </w:rPr>
              <w:t>field descriptions</w:t>
            </w:r>
          </w:p>
        </w:tc>
      </w:tr>
      <w:tr w:rsidR="00EE6024" w:rsidRPr="00FF4867" w14:paraId="65C00B2B" w14:textId="77777777" w:rsidTr="00334B71">
        <w:tc>
          <w:tcPr>
            <w:tcW w:w="14173" w:type="dxa"/>
          </w:tcPr>
          <w:p w14:paraId="37114226" w14:textId="77777777" w:rsidR="00EE6024" w:rsidRPr="00FF4867" w:rsidRDefault="00EE6024" w:rsidP="00334B71">
            <w:pPr>
              <w:pStyle w:val="TAL"/>
              <w:rPr>
                <w:b/>
                <w:i/>
              </w:rPr>
            </w:pPr>
            <w:r w:rsidRPr="00FF4867">
              <w:rPr>
                <w:b/>
                <w:i/>
              </w:rPr>
              <w:t>ltm-CandidateConfig</w:t>
            </w:r>
          </w:p>
          <w:p w14:paraId="2C236AAC" w14:textId="77777777" w:rsidR="00EE6024" w:rsidRPr="00FF4867" w:rsidRDefault="00EE6024" w:rsidP="00334B71">
            <w:pPr>
              <w:pStyle w:val="TAL"/>
              <w:rPr>
                <w:bCs/>
                <w:iCs/>
              </w:rPr>
            </w:pPr>
            <w:r w:rsidRPr="00FF4867">
              <w:rPr>
                <w:bCs/>
                <w:iCs/>
              </w:rPr>
              <w:t>This field includes an RRCReconfiguration message used to configure an LTM candidate configuration.</w:t>
            </w:r>
          </w:p>
        </w:tc>
      </w:tr>
      <w:tr w:rsidR="00EE6024" w:rsidRPr="00FF4867" w14:paraId="210AF092" w14:textId="77777777" w:rsidTr="00334B71">
        <w:tc>
          <w:tcPr>
            <w:tcW w:w="14173" w:type="dxa"/>
          </w:tcPr>
          <w:p w14:paraId="137963CA" w14:textId="77777777" w:rsidR="00EE6024" w:rsidRPr="00FF4867" w:rsidRDefault="00EE6024" w:rsidP="00334B71">
            <w:pPr>
              <w:pStyle w:val="TAL"/>
              <w:rPr>
                <w:b/>
                <w:i/>
              </w:rPr>
            </w:pPr>
            <w:r w:rsidRPr="00FF4867">
              <w:rPr>
                <w:b/>
                <w:i/>
              </w:rPr>
              <w:t>ltm-CandidatePCI</w:t>
            </w:r>
          </w:p>
          <w:p w14:paraId="32F5F6D4" w14:textId="77777777" w:rsidR="00EE6024" w:rsidRPr="00FF4867" w:rsidRDefault="00EE6024" w:rsidP="00334B71">
            <w:pPr>
              <w:pStyle w:val="TAL"/>
              <w:rPr>
                <w:bCs/>
                <w:iCs/>
              </w:rPr>
            </w:pPr>
            <w:r w:rsidRPr="00FF4867">
              <w:rPr>
                <w:bCs/>
                <w:iCs/>
              </w:rPr>
              <w:t xml:space="preserve">This field identifies the </w:t>
            </w:r>
            <w:r w:rsidRPr="00FF4867">
              <w:t xml:space="preserve">PCI of the SpCell of the </w:t>
            </w:r>
            <w:r>
              <w:t xml:space="preserve">LTM candidate </w:t>
            </w:r>
            <w:r w:rsidRPr="00FF4867">
              <w:t xml:space="preserve">configuration contained in </w:t>
            </w:r>
            <w:r w:rsidRPr="00FF4867">
              <w:rPr>
                <w:i/>
              </w:rPr>
              <w:t>ltm-CandidateConfig</w:t>
            </w:r>
            <w:r w:rsidRPr="00FF4867">
              <w:rPr>
                <w:bCs/>
                <w:iCs/>
              </w:rPr>
              <w:t>.</w:t>
            </w:r>
          </w:p>
        </w:tc>
      </w:tr>
      <w:tr w:rsidR="00EE6024" w:rsidRPr="00FF4867" w14:paraId="208CE2A0" w14:textId="77777777" w:rsidTr="00334B71">
        <w:tc>
          <w:tcPr>
            <w:tcW w:w="14173" w:type="dxa"/>
          </w:tcPr>
          <w:p w14:paraId="3BBBC471" w14:textId="77777777" w:rsidR="00EE6024" w:rsidRPr="00FF4867" w:rsidRDefault="00EE6024" w:rsidP="00334B71">
            <w:pPr>
              <w:pStyle w:val="TAL"/>
              <w:rPr>
                <w:b/>
                <w:i/>
              </w:rPr>
            </w:pPr>
            <w:r w:rsidRPr="00FF4867">
              <w:rPr>
                <w:b/>
                <w:i/>
              </w:rPr>
              <w:t>ltm-EarlyUL-SyncConfig, ltm-EarlyUL-SyncConfigSUL</w:t>
            </w:r>
          </w:p>
          <w:p w14:paraId="2D6BEDC1" w14:textId="77777777" w:rsidR="00EE6024" w:rsidRPr="00FF4867" w:rsidRDefault="00EE6024" w:rsidP="00334B71">
            <w:pPr>
              <w:pStyle w:val="TAL"/>
              <w:rPr>
                <w:bCs/>
                <w:iCs/>
              </w:rPr>
            </w:pPr>
            <w:r w:rsidRPr="00FF4867">
              <w:rPr>
                <w:bCs/>
                <w:iCs/>
              </w:rPr>
              <w:t>A configuration used to perform the early UL synchronization procedure over an UL or SUL carrier.</w:t>
            </w:r>
          </w:p>
        </w:tc>
      </w:tr>
      <w:tr w:rsidR="00EE6024" w:rsidRPr="00A62D80" w14:paraId="5BD3904D" w14:textId="77777777" w:rsidTr="00334B71">
        <w:tc>
          <w:tcPr>
            <w:tcW w:w="14173" w:type="dxa"/>
          </w:tcPr>
          <w:p w14:paraId="57DEE1F9" w14:textId="77777777" w:rsidR="00EE6024" w:rsidRDefault="00EE6024" w:rsidP="00334B71">
            <w:pPr>
              <w:pStyle w:val="TAL"/>
              <w:rPr>
                <w:b/>
                <w:i/>
              </w:rPr>
            </w:pPr>
            <w:r>
              <w:rPr>
                <w:b/>
                <w:i/>
              </w:rPr>
              <w:t>ltm-NoResetID</w:t>
            </w:r>
          </w:p>
          <w:p w14:paraId="1C900319" w14:textId="77777777" w:rsidR="00EE6024" w:rsidRPr="00A62D80" w:rsidRDefault="00EE6024" w:rsidP="00334B71">
            <w:pPr>
              <w:pStyle w:val="TAL"/>
              <w:rPr>
                <w:bCs/>
                <w:iCs/>
              </w:rPr>
            </w:pPr>
            <w:r>
              <w:rPr>
                <w:bCs/>
                <w:iCs/>
              </w:rPr>
              <w:t xml:space="preserve">If the network configures this field for one LTM candidate configuration, this field should be also present in all </w:t>
            </w:r>
            <w:r>
              <w:rPr>
                <w:iCs/>
              </w:rPr>
              <w:t>LTM candidate configurations within</w:t>
            </w:r>
            <w:r>
              <w:t xml:space="preserve"> </w:t>
            </w:r>
            <w:r w:rsidRPr="000C0558">
              <w:rPr>
                <w:i/>
              </w:rPr>
              <w:t>ltm-CandidateToAddModList</w:t>
            </w:r>
            <w:r>
              <w:t xml:space="preserve"> in </w:t>
            </w:r>
            <w:r w:rsidRPr="000C0558">
              <w:rPr>
                <w:i/>
              </w:rPr>
              <w:t>LTM-Config</w:t>
            </w:r>
            <w:r>
              <w:rPr>
                <w:iCs/>
              </w:rPr>
              <w:t xml:space="preserve">. If this field is absent (or released) for at least one </w:t>
            </w:r>
            <w:r>
              <w:rPr>
                <w:bCs/>
                <w:iCs/>
              </w:rPr>
              <w:t xml:space="preserve">LTM candidate configuration, this field is also be also absent (or released) in all </w:t>
            </w:r>
            <w:r>
              <w:rPr>
                <w:iCs/>
              </w:rPr>
              <w:t>LTM candidate configurations within</w:t>
            </w:r>
            <w:r>
              <w:t xml:space="preserve"> </w:t>
            </w:r>
            <w:r w:rsidRPr="000C0558">
              <w:rPr>
                <w:i/>
              </w:rPr>
              <w:t>ltm-CandidateToAddModList</w:t>
            </w:r>
            <w:r>
              <w:t xml:space="preserve"> in </w:t>
            </w:r>
            <w:r w:rsidRPr="000C0558">
              <w:rPr>
                <w:i/>
              </w:rPr>
              <w:t>LTM-Config</w:t>
            </w:r>
            <w:r>
              <w:rPr>
                <w:iCs/>
              </w:rPr>
              <w:t>.</w:t>
            </w:r>
          </w:p>
        </w:tc>
      </w:tr>
      <w:tr w:rsidR="00EE6024" w:rsidRPr="00FF4867" w14:paraId="2277D5A5" w14:textId="77777777" w:rsidTr="00334B71">
        <w:tc>
          <w:tcPr>
            <w:tcW w:w="14173" w:type="dxa"/>
          </w:tcPr>
          <w:p w14:paraId="5E53B8FB" w14:textId="77777777" w:rsidR="00EE6024" w:rsidRDefault="00EE6024" w:rsidP="00334B71">
            <w:pPr>
              <w:pStyle w:val="TAL"/>
              <w:rPr>
                <w:b/>
                <w:i/>
              </w:rPr>
            </w:pPr>
            <w:r>
              <w:rPr>
                <w:b/>
                <w:i/>
              </w:rPr>
              <w:t>ltm-UE-MeasuredTA-ID</w:t>
            </w:r>
          </w:p>
          <w:p w14:paraId="4CEC5B4F" w14:textId="77777777" w:rsidR="00EE6024" w:rsidRPr="00FF4867" w:rsidRDefault="00EE6024" w:rsidP="00334B71">
            <w:pPr>
              <w:pStyle w:val="TAL"/>
              <w:rPr>
                <w:b/>
                <w:i/>
              </w:rPr>
            </w:pPr>
            <w:r>
              <w:rPr>
                <w:bCs/>
                <w:iCs/>
              </w:rPr>
              <w:t xml:space="preserve">If the network configures this field for one LTM candidate configuration, this field should be also present in all </w:t>
            </w:r>
            <w:r>
              <w:rPr>
                <w:iCs/>
              </w:rPr>
              <w:t>LTM candidate configurations within</w:t>
            </w:r>
            <w:r>
              <w:t xml:space="preserve"> </w:t>
            </w:r>
            <w:r w:rsidRPr="000C0558">
              <w:rPr>
                <w:i/>
              </w:rPr>
              <w:t>ltm-CandidateToAddModList</w:t>
            </w:r>
            <w:r>
              <w:t xml:space="preserve"> in </w:t>
            </w:r>
            <w:r w:rsidRPr="000C0558">
              <w:rPr>
                <w:i/>
              </w:rPr>
              <w:t>LTM-Config</w:t>
            </w:r>
            <w:r>
              <w:rPr>
                <w:iCs/>
              </w:rPr>
              <w:t xml:space="preserve">. If this field is absent (or released) for at least one </w:t>
            </w:r>
            <w:r>
              <w:rPr>
                <w:bCs/>
                <w:iCs/>
              </w:rPr>
              <w:t xml:space="preserve">LTM candidate configuration, this field is also be also absent (or released) in all </w:t>
            </w:r>
            <w:r>
              <w:rPr>
                <w:iCs/>
              </w:rPr>
              <w:t>LTM candidate configurations within</w:t>
            </w:r>
            <w:r>
              <w:t xml:space="preserve"> </w:t>
            </w:r>
            <w:r w:rsidRPr="000C0558">
              <w:rPr>
                <w:i/>
              </w:rPr>
              <w:t>ltm-CandidateToAddModList</w:t>
            </w:r>
            <w:r>
              <w:t xml:space="preserve"> in </w:t>
            </w:r>
            <w:r w:rsidRPr="000C0558">
              <w:rPr>
                <w:i/>
              </w:rPr>
              <w:t>LTM-Config</w:t>
            </w:r>
            <w:r>
              <w:rPr>
                <w:iCs/>
              </w:rPr>
              <w:t xml:space="preserve">. This field is not present if </w:t>
            </w:r>
            <w:r w:rsidRPr="00A62D80">
              <w:rPr>
                <w:i/>
                <w:iCs/>
              </w:rPr>
              <w:t>ltm-CandidateConfig</w:t>
            </w:r>
            <w:r w:rsidRPr="00A62D80">
              <w:t xml:space="preserve"> includes </w:t>
            </w:r>
            <w:r w:rsidRPr="00A62D80">
              <w:rPr>
                <w:i/>
                <w:iCs/>
              </w:rPr>
              <w:t>tag2</w:t>
            </w:r>
            <w:r w:rsidRPr="00A62D80">
              <w:t xml:space="preserve"> in </w:t>
            </w:r>
            <w:r w:rsidRPr="00A62D80">
              <w:rPr>
                <w:i/>
                <w:iCs/>
              </w:rPr>
              <w:t>ServingCellConfig</w:t>
            </w:r>
            <w:r w:rsidRPr="00A62D80">
              <w:t xml:space="preserve"> for the SpCell</w:t>
            </w:r>
            <w:r>
              <w:t>.</w:t>
            </w:r>
          </w:p>
        </w:tc>
      </w:tr>
    </w:tbl>
    <w:p w14:paraId="6A4BDCA7" w14:textId="77777777" w:rsidR="00EE6024" w:rsidRPr="00863BDD" w:rsidRDefault="00EE6024" w:rsidP="00EE6024">
      <w:pPr>
        <w:overflowPunct w:val="0"/>
        <w:autoSpaceDE w:val="0"/>
        <w:autoSpaceDN w:val="0"/>
        <w:adjustRightInd w:val="0"/>
        <w:spacing w:after="180"/>
        <w:rPr>
          <w:rFonts w:ascii="Times New Roman" w:eastAsia="宋体" w:hAnsi="Times New Roman"/>
          <w:sz w:val="20"/>
          <w:szCs w:val="20"/>
          <w:lang w:val="en-GB" w:eastAsia="zh-CN"/>
        </w:rPr>
      </w:pPr>
    </w:p>
    <w:tbl>
      <w:tblPr>
        <w:tblStyle w:val="afa"/>
        <w:tblW w:w="14173" w:type="dxa"/>
        <w:tblLook w:val="04A0" w:firstRow="1" w:lastRow="0" w:firstColumn="1" w:lastColumn="0" w:noHBand="0" w:noVBand="1"/>
        <w:tblPrChange w:id="18" w:author="MediaTek (Li-Chuan Tseng)" w:date="2024-03-25T16:13:00Z">
          <w:tblPr>
            <w:tblStyle w:val="afa"/>
            <w:tblW w:w="14173" w:type="dxa"/>
            <w:tblLook w:val="04A0" w:firstRow="1" w:lastRow="0" w:firstColumn="1" w:lastColumn="0" w:noHBand="0" w:noVBand="1"/>
          </w:tblPr>
        </w:tblPrChange>
      </w:tblPr>
      <w:tblGrid>
        <w:gridCol w:w="4028"/>
        <w:gridCol w:w="10145"/>
        <w:tblGridChange w:id="19">
          <w:tblGrid>
            <w:gridCol w:w="4028"/>
            <w:gridCol w:w="10145"/>
          </w:tblGrid>
        </w:tblGridChange>
      </w:tblGrid>
      <w:tr w:rsidR="00EE6024" w14:paraId="3BC0624B" w14:textId="77777777" w:rsidTr="00334B71">
        <w:trPr>
          <w:trHeight w:val="73"/>
          <w:ins w:id="20" w:author="MediaTek (Li-Chuan Tseng)" w:date="2024-03-25T16:13:00Z"/>
        </w:trPr>
        <w:tc>
          <w:tcPr>
            <w:tcW w:w="4028" w:type="dxa"/>
            <w:tcBorders>
              <w:top w:val="single" w:sz="4" w:space="0" w:color="auto"/>
              <w:left w:val="single" w:sz="4" w:space="0" w:color="auto"/>
              <w:bottom w:val="single" w:sz="4" w:space="0" w:color="auto"/>
              <w:right w:val="single" w:sz="4" w:space="0" w:color="auto"/>
            </w:tcBorders>
            <w:hideMark/>
            <w:tcPrChange w:id="21" w:author="MediaTek (Li-Chuan Tseng)" w:date="2024-03-25T16:13:00Z">
              <w:tcPr>
                <w:tcW w:w="4028" w:type="dxa"/>
                <w:tcBorders>
                  <w:top w:val="single" w:sz="4" w:space="0" w:color="auto"/>
                  <w:left w:val="single" w:sz="4" w:space="0" w:color="auto"/>
                  <w:bottom w:val="single" w:sz="4" w:space="0" w:color="auto"/>
                  <w:right w:val="single" w:sz="4" w:space="0" w:color="auto"/>
                </w:tcBorders>
                <w:hideMark/>
              </w:tcPr>
            </w:tcPrChange>
          </w:tcPr>
          <w:p w14:paraId="7B5CD7F8" w14:textId="77777777" w:rsidR="00EE6024" w:rsidRDefault="00EE6024">
            <w:pPr>
              <w:pStyle w:val="TAH"/>
              <w:spacing w:after="0"/>
              <w:ind w:leftChars="82" w:left="180"/>
              <w:rPr>
                <w:ins w:id="22" w:author="MediaTek (Li-Chuan Tseng)" w:date="2024-03-25T16:13:00Z"/>
                <w:rFonts w:eastAsia="Times New Roman"/>
              </w:rPr>
              <w:pPrChange w:id="23" w:author="MediaTek (Li-Chuan Tseng)" w:date="2024-03-25T16:14:00Z">
                <w:pPr>
                  <w:pStyle w:val="TAH"/>
                  <w:ind w:leftChars="82" w:left="180"/>
                </w:pPr>
              </w:pPrChange>
            </w:pPr>
            <w:ins w:id="24" w:author="MediaTek (Li-Chuan Tseng)" w:date="2024-03-25T16:13:00Z">
              <w:r>
                <w:t>Conditional Presence</w:t>
              </w:r>
            </w:ins>
          </w:p>
        </w:tc>
        <w:tc>
          <w:tcPr>
            <w:tcW w:w="10145" w:type="dxa"/>
            <w:tcBorders>
              <w:top w:val="single" w:sz="4" w:space="0" w:color="auto"/>
              <w:left w:val="single" w:sz="4" w:space="0" w:color="auto"/>
              <w:bottom w:val="single" w:sz="4" w:space="0" w:color="auto"/>
              <w:right w:val="single" w:sz="4" w:space="0" w:color="auto"/>
            </w:tcBorders>
            <w:hideMark/>
            <w:tcPrChange w:id="25" w:author="MediaTek (Li-Chuan Tseng)" w:date="2024-03-25T16:13:00Z">
              <w:tcPr>
                <w:tcW w:w="10145" w:type="dxa"/>
                <w:tcBorders>
                  <w:top w:val="single" w:sz="4" w:space="0" w:color="auto"/>
                  <w:left w:val="single" w:sz="4" w:space="0" w:color="auto"/>
                  <w:bottom w:val="single" w:sz="4" w:space="0" w:color="auto"/>
                  <w:right w:val="single" w:sz="4" w:space="0" w:color="auto"/>
                </w:tcBorders>
                <w:hideMark/>
              </w:tcPr>
            </w:tcPrChange>
          </w:tcPr>
          <w:p w14:paraId="33D6351D" w14:textId="77777777" w:rsidR="00EE6024" w:rsidRDefault="00EE6024">
            <w:pPr>
              <w:pStyle w:val="TAH"/>
              <w:spacing w:after="0"/>
              <w:rPr>
                <w:ins w:id="26" w:author="MediaTek (Li-Chuan Tseng)" w:date="2024-03-25T16:13:00Z"/>
              </w:rPr>
              <w:pPrChange w:id="27" w:author="MediaTek (Li-Chuan Tseng)" w:date="2024-03-25T16:14:00Z">
                <w:pPr>
                  <w:pStyle w:val="TAH"/>
                </w:pPr>
              </w:pPrChange>
            </w:pPr>
            <w:ins w:id="28" w:author="MediaTek (Li-Chuan Tseng)" w:date="2024-03-25T16:13:00Z">
              <w:r>
                <w:t>Explanation</w:t>
              </w:r>
            </w:ins>
          </w:p>
        </w:tc>
      </w:tr>
      <w:tr w:rsidR="00EE6024" w14:paraId="033B0E40" w14:textId="77777777" w:rsidTr="00334B71">
        <w:trPr>
          <w:ins w:id="29" w:author="MediaTek (Li-Chuan Tseng)" w:date="2024-03-25T16:13:00Z"/>
        </w:trPr>
        <w:tc>
          <w:tcPr>
            <w:tcW w:w="4028" w:type="dxa"/>
            <w:tcBorders>
              <w:top w:val="single" w:sz="4" w:space="0" w:color="auto"/>
              <w:left w:val="single" w:sz="4" w:space="0" w:color="auto"/>
              <w:bottom w:val="single" w:sz="4" w:space="0" w:color="auto"/>
              <w:right w:val="single" w:sz="4" w:space="0" w:color="auto"/>
            </w:tcBorders>
            <w:hideMark/>
          </w:tcPr>
          <w:p w14:paraId="5E879908" w14:textId="77777777" w:rsidR="00EE6024" w:rsidRDefault="00EE6024">
            <w:pPr>
              <w:pStyle w:val="TAL"/>
              <w:spacing w:after="0"/>
              <w:rPr>
                <w:ins w:id="30" w:author="MediaTek (Li-Chuan Tseng)" w:date="2024-03-25T16:13:00Z"/>
                <w:i/>
                <w:color w:val="FF0000"/>
                <w:u w:val="single"/>
              </w:rPr>
              <w:pPrChange w:id="31" w:author="MediaTek (Li-Chuan Tseng)" w:date="2024-03-25T16:14:00Z">
                <w:pPr>
                  <w:pStyle w:val="TAL"/>
                </w:pPr>
              </w:pPrChange>
            </w:pPr>
            <w:ins w:id="32" w:author="MediaTek (Li-Chuan Tseng)" w:date="2024-03-25T16:13:00Z">
              <w:r>
                <w:rPr>
                  <w:i/>
                  <w:noProof/>
                  <w:color w:val="FF0000"/>
                  <w:u w:val="single"/>
                </w:rPr>
                <w:t>SingleTA-Only</w:t>
              </w:r>
            </w:ins>
          </w:p>
        </w:tc>
        <w:tc>
          <w:tcPr>
            <w:tcW w:w="10145" w:type="dxa"/>
            <w:tcBorders>
              <w:top w:val="single" w:sz="4" w:space="0" w:color="auto"/>
              <w:left w:val="single" w:sz="4" w:space="0" w:color="auto"/>
              <w:bottom w:val="single" w:sz="4" w:space="0" w:color="auto"/>
              <w:right w:val="single" w:sz="4" w:space="0" w:color="auto"/>
            </w:tcBorders>
            <w:hideMark/>
          </w:tcPr>
          <w:p w14:paraId="1306B42E" w14:textId="77777777" w:rsidR="00EE6024" w:rsidRDefault="00EE6024">
            <w:pPr>
              <w:pStyle w:val="TAL"/>
              <w:spacing w:after="0"/>
              <w:rPr>
                <w:ins w:id="33" w:author="MediaTek (Li-Chuan Tseng)" w:date="2024-03-25T16:13:00Z"/>
                <w:color w:val="FF0000"/>
                <w:u w:val="single"/>
              </w:rPr>
              <w:pPrChange w:id="34" w:author="MediaTek (Li-Chuan Tseng)" w:date="2024-03-25T16:14:00Z">
                <w:pPr>
                  <w:pStyle w:val="TAL"/>
                </w:pPr>
              </w:pPrChange>
            </w:pPr>
            <w:ins w:id="35" w:author="MediaTek (Li-Chuan Tseng)" w:date="2024-03-25T16:13:00Z">
              <w:r>
                <w:rPr>
                  <w:color w:val="FF0000"/>
                  <w:u w:val="single"/>
                </w:rPr>
                <w:t xml:space="preserve">This field is </w:t>
              </w:r>
              <w:r>
                <w:rPr>
                  <w:noProof/>
                  <w:color w:val="FF0000"/>
                  <w:u w:val="single"/>
                </w:rPr>
                <w:t xml:space="preserve">absent, Need R, if </w:t>
              </w:r>
              <w:r>
                <w:rPr>
                  <w:i/>
                  <w:iCs/>
                  <w:noProof/>
                  <w:color w:val="FF0000"/>
                  <w:u w:val="single"/>
                </w:rPr>
                <w:t>ltm-CandidateConfig</w:t>
              </w:r>
              <w:r>
                <w:rPr>
                  <w:noProof/>
                  <w:color w:val="FF0000"/>
                  <w:u w:val="single"/>
                </w:rPr>
                <w:t xml:space="preserve"> includes </w:t>
              </w:r>
              <w:r>
                <w:rPr>
                  <w:i/>
                  <w:iCs/>
                  <w:noProof/>
                  <w:color w:val="FF0000"/>
                  <w:u w:val="single"/>
                </w:rPr>
                <w:t>tag2</w:t>
              </w:r>
              <w:r>
                <w:rPr>
                  <w:noProof/>
                  <w:color w:val="FF0000"/>
                  <w:u w:val="single"/>
                </w:rPr>
                <w:t xml:space="preserve"> in </w:t>
              </w:r>
              <w:r>
                <w:rPr>
                  <w:i/>
                  <w:iCs/>
                  <w:noProof/>
                  <w:color w:val="FF0000"/>
                  <w:u w:val="single"/>
                </w:rPr>
                <w:t>ServingCellConfig</w:t>
              </w:r>
              <w:r>
                <w:rPr>
                  <w:noProof/>
                  <w:color w:val="FF0000"/>
                  <w:u w:val="single"/>
                </w:rPr>
                <w:t xml:space="preserve"> for the SpCell</w:t>
              </w:r>
              <w:r>
                <w:rPr>
                  <w:iCs/>
                  <w:color w:val="FF0000"/>
                  <w:u w:val="single"/>
                </w:rPr>
                <w:t xml:space="preserve">. Otherwise, the field is </w:t>
              </w:r>
              <w:r>
                <w:rPr>
                  <w:iCs/>
                  <w:noProof/>
                  <w:color w:val="FF0000"/>
                  <w:u w:val="single"/>
                </w:rPr>
                <w:t>optionally present</w:t>
              </w:r>
              <w:r>
                <w:rPr>
                  <w:iCs/>
                  <w:color w:val="FF0000"/>
                  <w:u w:val="single"/>
                </w:rPr>
                <w:t>, Need M.</w:t>
              </w:r>
            </w:ins>
          </w:p>
        </w:tc>
      </w:tr>
    </w:tbl>
    <w:p w14:paraId="78B8A10F" w14:textId="31C14066" w:rsidR="00CD63FD" w:rsidRPr="003C6DA4" w:rsidRDefault="00CD63FD" w:rsidP="003C6DA4">
      <w:pPr>
        <w:spacing w:after="120"/>
        <w:rPr>
          <w:rFonts w:ascii="Arial" w:hAnsi="Arial" w:cs="Arial"/>
        </w:rPr>
      </w:pPr>
    </w:p>
    <w:sectPr w:rsidR="00CD63FD" w:rsidRPr="003C6DA4" w:rsidSect="00CD63FD">
      <w:footnotePr>
        <w:numRestart w:val="eachSect"/>
      </w:footnotePr>
      <w:pgSz w:w="16840" w:h="11907" w:orient="landscape"/>
      <w:pgMar w:top="851" w:right="1418" w:bottom="851"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9AF5" w14:textId="77777777" w:rsidR="00657BA1" w:rsidRDefault="00657BA1">
      <w:pPr>
        <w:pStyle w:val="TAL"/>
      </w:pPr>
      <w:r>
        <w:separator/>
      </w:r>
    </w:p>
  </w:endnote>
  <w:endnote w:type="continuationSeparator" w:id="0">
    <w:p w14:paraId="14640FE8" w14:textId="77777777" w:rsidR="00657BA1" w:rsidRDefault="00657BA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268" w14:textId="77777777" w:rsidR="00D42CC8" w:rsidRDefault="00D42CC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a5"/>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7AA8" w14:textId="77777777" w:rsidR="00D42CC8" w:rsidRDefault="00D42C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D492B" w14:textId="77777777" w:rsidR="00657BA1" w:rsidRDefault="00657BA1">
      <w:pPr>
        <w:pStyle w:val="TAL"/>
      </w:pPr>
      <w:r>
        <w:separator/>
      </w:r>
    </w:p>
  </w:footnote>
  <w:footnote w:type="continuationSeparator" w:id="0">
    <w:p w14:paraId="36FB4FA7" w14:textId="77777777" w:rsidR="00657BA1" w:rsidRDefault="00657BA1">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3F50" w14:textId="77777777" w:rsidR="00D42CC8" w:rsidRDefault="00D42CC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3EF23" w14:textId="77777777" w:rsidR="00D42CC8" w:rsidRDefault="00D42CC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0B7A3" w14:textId="77777777" w:rsidR="00D42CC8" w:rsidRDefault="00D42CC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7309"/>
    <w:multiLevelType w:val="hybridMultilevel"/>
    <w:tmpl w:val="86BC5C1C"/>
    <w:lvl w:ilvl="0" w:tplc="35567D76">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5B775FA"/>
    <w:multiLevelType w:val="hybridMultilevel"/>
    <w:tmpl w:val="9014D918"/>
    <w:lvl w:ilvl="0" w:tplc="464E8A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3D0F255A"/>
    <w:multiLevelType w:val="hybridMultilevel"/>
    <w:tmpl w:val="2B860B88"/>
    <w:lvl w:ilvl="0" w:tplc="3D10EF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E432D1E"/>
    <w:multiLevelType w:val="multilevel"/>
    <w:tmpl w:val="5ED447E6"/>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51A31E2F"/>
    <w:multiLevelType w:val="hybridMultilevel"/>
    <w:tmpl w:val="35F2F0C6"/>
    <w:lvl w:ilvl="0" w:tplc="CDEA44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BE06841"/>
    <w:multiLevelType w:val="hybridMultilevel"/>
    <w:tmpl w:val="5AAAC0DE"/>
    <w:lvl w:ilvl="0" w:tplc="B74691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3"/>
  </w:num>
  <w:num w:numId="2" w16cid:durableId="809202631">
    <w:abstractNumId w:val="13"/>
  </w:num>
  <w:num w:numId="3" w16cid:durableId="1975866293">
    <w:abstractNumId w:val="7"/>
  </w:num>
  <w:num w:numId="4" w16cid:durableId="7489804">
    <w:abstractNumId w:val="1"/>
  </w:num>
  <w:num w:numId="5" w16cid:durableId="2075200852">
    <w:abstractNumId w:val="12"/>
  </w:num>
  <w:num w:numId="6" w16cid:durableId="2092847376">
    <w:abstractNumId w:val="0"/>
  </w:num>
  <w:num w:numId="7" w16cid:durableId="800074819">
    <w:abstractNumId w:val="5"/>
  </w:num>
  <w:num w:numId="8" w16cid:durableId="2055813667">
    <w:abstractNumId w:val="7"/>
  </w:num>
  <w:num w:numId="9" w16cid:durableId="1240750722">
    <w:abstractNumId w:val="0"/>
  </w:num>
  <w:num w:numId="10" w16cid:durableId="1829202157">
    <w:abstractNumId w:val="6"/>
  </w:num>
  <w:num w:numId="11" w16cid:durableId="1567304565">
    <w:abstractNumId w:val="10"/>
  </w:num>
  <w:num w:numId="12" w16cid:durableId="1705859701">
    <w:abstractNumId w:val="7"/>
  </w:num>
  <w:num w:numId="13" w16cid:durableId="1911502863">
    <w:abstractNumId w:val="9"/>
  </w:num>
  <w:num w:numId="14" w16cid:durableId="1456606484">
    <w:abstractNumId w:val="11"/>
  </w:num>
  <w:num w:numId="15" w16cid:durableId="1586920585">
    <w:abstractNumId w:val="8"/>
  </w:num>
  <w:num w:numId="16" w16cid:durableId="1889485343">
    <w:abstractNumId w:val="11"/>
  </w:num>
  <w:num w:numId="17" w16cid:durableId="1104688715">
    <w:abstractNumId w:val="4"/>
  </w:num>
  <w:num w:numId="18" w16cid:durableId="629088662">
    <w:abstractNumId w:val="2"/>
  </w:num>
  <w:num w:numId="19" w16cid:durableId="12434156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5303140">
    <w:abstractNumId w:val="7"/>
  </w:num>
  <w:num w:numId="21" w16cid:durableId="458301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Tseng)">
    <w15:presenceInfo w15:providerId="None" w15:userId="MediaTek (Li-Chuan Ts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192"/>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BC7"/>
    <w:rsid w:val="00015D12"/>
    <w:rsid w:val="000161E7"/>
    <w:rsid w:val="0001658A"/>
    <w:rsid w:val="00016DD1"/>
    <w:rsid w:val="00016E28"/>
    <w:rsid w:val="00016E31"/>
    <w:rsid w:val="00016FAE"/>
    <w:rsid w:val="00016FD5"/>
    <w:rsid w:val="00016FF0"/>
    <w:rsid w:val="00017003"/>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746"/>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3FE"/>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9B3"/>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3D8"/>
    <w:rsid w:val="000609D8"/>
    <w:rsid w:val="00060AB9"/>
    <w:rsid w:val="00060CEB"/>
    <w:rsid w:val="00060CF7"/>
    <w:rsid w:val="00060DD8"/>
    <w:rsid w:val="00060E5C"/>
    <w:rsid w:val="0006184D"/>
    <w:rsid w:val="00061B50"/>
    <w:rsid w:val="000623E2"/>
    <w:rsid w:val="0006260F"/>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514"/>
    <w:rsid w:val="00066900"/>
    <w:rsid w:val="000669CF"/>
    <w:rsid w:val="00066A62"/>
    <w:rsid w:val="00066DA1"/>
    <w:rsid w:val="00067172"/>
    <w:rsid w:val="00067199"/>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5C7"/>
    <w:rsid w:val="00094F98"/>
    <w:rsid w:val="000956F2"/>
    <w:rsid w:val="00095C76"/>
    <w:rsid w:val="00095D02"/>
    <w:rsid w:val="00095EA5"/>
    <w:rsid w:val="00096338"/>
    <w:rsid w:val="0009633D"/>
    <w:rsid w:val="000963B7"/>
    <w:rsid w:val="000966C5"/>
    <w:rsid w:val="000967D6"/>
    <w:rsid w:val="00096896"/>
    <w:rsid w:val="00096971"/>
    <w:rsid w:val="00096A36"/>
    <w:rsid w:val="000973D7"/>
    <w:rsid w:val="00097478"/>
    <w:rsid w:val="000976C2"/>
    <w:rsid w:val="000977C3"/>
    <w:rsid w:val="000977F6"/>
    <w:rsid w:val="00097811"/>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07"/>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C7BE0"/>
    <w:rsid w:val="000D00F8"/>
    <w:rsid w:val="000D0590"/>
    <w:rsid w:val="000D09C9"/>
    <w:rsid w:val="000D0BFE"/>
    <w:rsid w:val="000D10AD"/>
    <w:rsid w:val="000D1360"/>
    <w:rsid w:val="000D1626"/>
    <w:rsid w:val="000D16B5"/>
    <w:rsid w:val="000D18F5"/>
    <w:rsid w:val="000D23E4"/>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1FC"/>
    <w:rsid w:val="000D6311"/>
    <w:rsid w:val="000D6AF8"/>
    <w:rsid w:val="000D6E96"/>
    <w:rsid w:val="000D72AB"/>
    <w:rsid w:val="000D72DC"/>
    <w:rsid w:val="000D743D"/>
    <w:rsid w:val="000D78A5"/>
    <w:rsid w:val="000D7A7E"/>
    <w:rsid w:val="000D7AC5"/>
    <w:rsid w:val="000E003E"/>
    <w:rsid w:val="000E01B2"/>
    <w:rsid w:val="000E02A1"/>
    <w:rsid w:val="000E04BE"/>
    <w:rsid w:val="000E07F5"/>
    <w:rsid w:val="000E088B"/>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AB8"/>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3E"/>
    <w:rsid w:val="000F085D"/>
    <w:rsid w:val="000F0EC8"/>
    <w:rsid w:val="000F1617"/>
    <w:rsid w:val="000F1C33"/>
    <w:rsid w:val="000F1F8B"/>
    <w:rsid w:val="000F286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51E"/>
    <w:rsid w:val="000F763C"/>
    <w:rsid w:val="000F7D52"/>
    <w:rsid w:val="000F7FDB"/>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53E"/>
    <w:rsid w:val="001077B6"/>
    <w:rsid w:val="00107ACC"/>
    <w:rsid w:val="00107C9F"/>
    <w:rsid w:val="00107FAB"/>
    <w:rsid w:val="00110895"/>
    <w:rsid w:val="00110F55"/>
    <w:rsid w:val="0011102B"/>
    <w:rsid w:val="001118BE"/>
    <w:rsid w:val="001118D3"/>
    <w:rsid w:val="00111A08"/>
    <w:rsid w:val="00111A0F"/>
    <w:rsid w:val="00111B66"/>
    <w:rsid w:val="00111C45"/>
    <w:rsid w:val="00111C9C"/>
    <w:rsid w:val="00112549"/>
    <w:rsid w:val="00112C63"/>
    <w:rsid w:val="001133CB"/>
    <w:rsid w:val="001135EC"/>
    <w:rsid w:val="00113C66"/>
    <w:rsid w:val="00113F64"/>
    <w:rsid w:val="001140CD"/>
    <w:rsid w:val="00114754"/>
    <w:rsid w:val="00114768"/>
    <w:rsid w:val="00114769"/>
    <w:rsid w:val="001149F3"/>
    <w:rsid w:val="00114FC4"/>
    <w:rsid w:val="00114FCA"/>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793"/>
    <w:rsid w:val="001208C1"/>
    <w:rsid w:val="00120A18"/>
    <w:rsid w:val="00120E47"/>
    <w:rsid w:val="00120EEF"/>
    <w:rsid w:val="00121979"/>
    <w:rsid w:val="00121BF3"/>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6F3E"/>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2EE8"/>
    <w:rsid w:val="00133239"/>
    <w:rsid w:val="00133758"/>
    <w:rsid w:val="00133BBA"/>
    <w:rsid w:val="00133D36"/>
    <w:rsid w:val="00133D61"/>
    <w:rsid w:val="001341E3"/>
    <w:rsid w:val="0013442D"/>
    <w:rsid w:val="001349FE"/>
    <w:rsid w:val="00134ABF"/>
    <w:rsid w:val="00134BA9"/>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2C3"/>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0FB"/>
    <w:rsid w:val="00151132"/>
    <w:rsid w:val="001513BB"/>
    <w:rsid w:val="00151485"/>
    <w:rsid w:val="0015153B"/>
    <w:rsid w:val="00151755"/>
    <w:rsid w:val="00151A8B"/>
    <w:rsid w:val="00151A8E"/>
    <w:rsid w:val="00151AB8"/>
    <w:rsid w:val="00151E0E"/>
    <w:rsid w:val="0015207B"/>
    <w:rsid w:val="001523B5"/>
    <w:rsid w:val="001524C9"/>
    <w:rsid w:val="00152A5D"/>
    <w:rsid w:val="00152F3F"/>
    <w:rsid w:val="0015333F"/>
    <w:rsid w:val="00153374"/>
    <w:rsid w:val="00153B8F"/>
    <w:rsid w:val="00153FE5"/>
    <w:rsid w:val="0015419B"/>
    <w:rsid w:val="001549C6"/>
    <w:rsid w:val="001549CE"/>
    <w:rsid w:val="00154E20"/>
    <w:rsid w:val="00154F60"/>
    <w:rsid w:val="00155976"/>
    <w:rsid w:val="0015646B"/>
    <w:rsid w:val="00156604"/>
    <w:rsid w:val="001566D5"/>
    <w:rsid w:val="00156CDD"/>
    <w:rsid w:val="00157277"/>
    <w:rsid w:val="0015728E"/>
    <w:rsid w:val="0015750D"/>
    <w:rsid w:val="001576E1"/>
    <w:rsid w:val="00160331"/>
    <w:rsid w:val="001605DE"/>
    <w:rsid w:val="001605FC"/>
    <w:rsid w:val="00160DDE"/>
    <w:rsid w:val="0016181F"/>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7E6"/>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BD8"/>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D6F"/>
    <w:rsid w:val="00185585"/>
    <w:rsid w:val="00185C60"/>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2D"/>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1D3"/>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5F60"/>
    <w:rsid w:val="001A6047"/>
    <w:rsid w:val="001A607F"/>
    <w:rsid w:val="001A60D5"/>
    <w:rsid w:val="001A61D8"/>
    <w:rsid w:val="001A6230"/>
    <w:rsid w:val="001A6389"/>
    <w:rsid w:val="001A63DD"/>
    <w:rsid w:val="001A64A2"/>
    <w:rsid w:val="001A6871"/>
    <w:rsid w:val="001A6A2B"/>
    <w:rsid w:val="001A6BAF"/>
    <w:rsid w:val="001A6DA4"/>
    <w:rsid w:val="001A7307"/>
    <w:rsid w:val="001A7BBE"/>
    <w:rsid w:val="001A7C10"/>
    <w:rsid w:val="001A7D60"/>
    <w:rsid w:val="001A7FA6"/>
    <w:rsid w:val="001B04E1"/>
    <w:rsid w:val="001B0868"/>
    <w:rsid w:val="001B0A27"/>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0F37"/>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5D8B"/>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1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3D6C"/>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9D5"/>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4C6"/>
    <w:rsid w:val="00215684"/>
    <w:rsid w:val="0021597E"/>
    <w:rsid w:val="00215B31"/>
    <w:rsid w:val="0021620A"/>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022"/>
    <w:rsid w:val="0022553C"/>
    <w:rsid w:val="00225605"/>
    <w:rsid w:val="00225B66"/>
    <w:rsid w:val="00225E1F"/>
    <w:rsid w:val="00225EFA"/>
    <w:rsid w:val="00225FCE"/>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464"/>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37F08"/>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2C5"/>
    <w:rsid w:val="0024467F"/>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F45"/>
    <w:rsid w:val="002521FD"/>
    <w:rsid w:val="002525EC"/>
    <w:rsid w:val="00252715"/>
    <w:rsid w:val="00252837"/>
    <w:rsid w:val="00252933"/>
    <w:rsid w:val="00252961"/>
    <w:rsid w:val="00252DFA"/>
    <w:rsid w:val="00252F4C"/>
    <w:rsid w:val="00252F9F"/>
    <w:rsid w:val="002531F0"/>
    <w:rsid w:val="0025366B"/>
    <w:rsid w:val="00253981"/>
    <w:rsid w:val="00253F19"/>
    <w:rsid w:val="00254338"/>
    <w:rsid w:val="0025467F"/>
    <w:rsid w:val="002546EB"/>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CDE"/>
    <w:rsid w:val="00271EC2"/>
    <w:rsid w:val="00272148"/>
    <w:rsid w:val="00272232"/>
    <w:rsid w:val="00272295"/>
    <w:rsid w:val="002722C0"/>
    <w:rsid w:val="0027255B"/>
    <w:rsid w:val="00272769"/>
    <w:rsid w:val="00272A5B"/>
    <w:rsid w:val="00272E19"/>
    <w:rsid w:val="00273031"/>
    <w:rsid w:val="002733EE"/>
    <w:rsid w:val="0027360D"/>
    <w:rsid w:val="002739D6"/>
    <w:rsid w:val="0027416E"/>
    <w:rsid w:val="002741CF"/>
    <w:rsid w:val="0027484D"/>
    <w:rsid w:val="00274899"/>
    <w:rsid w:val="00274E65"/>
    <w:rsid w:val="0027525B"/>
    <w:rsid w:val="002756BE"/>
    <w:rsid w:val="00275747"/>
    <w:rsid w:val="00275A54"/>
    <w:rsid w:val="0027611E"/>
    <w:rsid w:val="002766AB"/>
    <w:rsid w:val="00276A4C"/>
    <w:rsid w:val="00276C19"/>
    <w:rsid w:val="00277AB8"/>
    <w:rsid w:val="00277F25"/>
    <w:rsid w:val="00280272"/>
    <w:rsid w:val="002802F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6D"/>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9B6"/>
    <w:rsid w:val="002B3A38"/>
    <w:rsid w:val="002B3C2A"/>
    <w:rsid w:val="002B3CAA"/>
    <w:rsid w:val="002B45F7"/>
    <w:rsid w:val="002B4781"/>
    <w:rsid w:val="002B4C45"/>
    <w:rsid w:val="002B4F81"/>
    <w:rsid w:val="002B507F"/>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CEE"/>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2116"/>
    <w:rsid w:val="002C2438"/>
    <w:rsid w:val="002C27D3"/>
    <w:rsid w:val="002C2811"/>
    <w:rsid w:val="002C2985"/>
    <w:rsid w:val="002C2B3E"/>
    <w:rsid w:val="002C2BCA"/>
    <w:rsid w:val="002C2DFC"/>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44"/>
    <w:rsid w:val="002D0D8E"/>
    <w:rsid w:val="002D123A"/>
    <w:rsid w:val="002D1336"/>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A5B"/>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89D"/>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DE5"/>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3ED"/>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A55"/>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05D"/>
    <w:rsid w:val="0035158E"/>
    <w:rsid w:val="00351678"/>
    <w:rsid w:val="003517CE"/>
    <w:rsid w:val="00351BEC"/>
    <w:rsid w:val="00351CE5"/>
    <w:rsid w:val="00351D09"/>
    <w:rsid w:val="00351DB7"/>
    <w:rsid w:val="00351F69"/>
    <w:rsid w:val="00352025"/>
    <w:rsid w:val="003521CC"/>
    <w:rsid w:val="00352348"/>
    <w:rsid w:val="00352439"/>
    <w:rsid w:val="00352A4D"/>
    <w:rsid w:val="00352D66"/>
    <w:rsid w:val="0035324C"/>
    <w:rsid w:val="00353590"/>
    <w:rsid w:val="00353856"/>
    <w:rsid w:val="003539AE"/>
    <w:rsid w:val="00353D41"/>
    <w:rsid w:val="00353E44"/>
    <w:rsid w:val="003546F0"/>
    <w:rsid w:val="0035488A"/>
    <w:rsid w:val="00354897"/>
    <w:rsid w:val="00354D00"/>
    <w:rsid w:val="00354DFA"/>
    <w:rsid w:val="0035606C"/>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3CA"/>
    <w:rsid w:val="00365F4F"/>
    <w:rsid w:val="00366463"/>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00E"/>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41B"/>
    <w:rsid w:val="003834A5"/>
    <w:rsid w:val="003836EA"/>
    <w:rsid w:val="00384185"/>
    <w:rsid w:val="00384C5B"/>
    <w:rsid w:val="00384D46"/>
    <w:rsid w:val="003851DF"/>
    <w:rsid w:val="00385407"/>
    <w:rsid w:val="00385855"/>
    <w:rsid w:val="00385C65"/>
    <w:rsid w:val="00385DE0"/>
    <w:rsid w:val="00385EA4"/>
    <w:rsid w:val="00385EB7"/>
    <w:rsid w:val="00385F12"/>
    <w:rsid w:val="003861F3"/>
    <w:rsid w:val="003862C9"/>
    <w:rsid w:val="003863A1"/>
    <w:rsid w:val="0038653E"/>
    <w:rsid w:val="00386852"/>
    <w:rsid w:val="003868A4"/>
    <w:rsid w:val="00386DFF"/>
    <w:rsid w:val="003874C3"/>
    <w:rsid w:val="0038757B"/>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4E6B"/>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3EB5"/>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7E"/>
    <w:rsid w:val="003B57AF"/>
    <w:rsid w:val="003B5B52"/>
    <w:rsid w:val="003B5D83"/>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9F0"/>
    <w:rsid w:val="003C5AC6"/>
    <w:rsid w:val="003C5E69"/>
    <w:rsid w:val="003C5E9F"/>
    <w:rsid w:val="003C67F9"/>
    <w:rsid w:val="003C6DA4"/>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3AB"/>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D2D"/>
    <w:rsid w:val="003E4F6F"/>
    <w:rsid w:val="003E50DC"/>
    <w:rsid w:val="003E518D"/>
    <w:rsid w:val="003E51F9"/>
    <w:rsid w:val="003E53DD"/>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629"/>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6F5"/>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2D4C"/>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8E"/>
    <w:rsid w:val="0044095E"/>
    <w:rsid w:val="00440973"/>
    <w:rsid w:val="00440D62"/>
    <w:rsid w:val="00440DA6"/>
    <w:rsid w:val="0044111B"/>
    <w:rsid w:val="0044141A"/>
    <w:rsid w:val="004414B7"/>
    <w:rsid w:val="004417C5"/>
    <w:rsid w:val="004419EA"/>
    <w:rsid w:val="00441D65"/>
    <w:rsid w:val="00441DF9"/>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4B6"/>
    <w:rsid w:val="0044668E"/>
    <w:rsid w:val="00446758"/>
    <w:rsid w:val="00446899"/>
    <w:rsid w:val="004468BB"/>
    <w:rsid w:val="00446C32"/>
    <w:rsid w:val="00446EB4"/>
    <w:rsid w:val="0044751E"/>
    <w:rsid w:val="00447B32"/>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C58"/>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3DB"/>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C44"/>
    <w:rsid w:val="00487F4E"/>
    <w:rsid w:val="004901BC"/>
    <w:rsid w:val="00490258"/>
    <w:rsid w:val="004902FC"/>
    <w:rsid w:val="00490599"/>
    <w:rsid w:val="004905A7"/>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D4B"/>
    <w:rsid w:val="004A5D6D"/>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6D6"/>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DE"/>
    <w:rsid w:val="004C0BF7"/>
    <w:rsid w:val="004C0CB1"/>
    <w:rsid w:val="004C0D8B"/>
    <w:rsid w:val="004C0F27"/>
    <w:rsid w:val="004C0F50"/>
    <w:rsid w:val="004C17AC"/>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E7E3F"/>
    <w:rsid w:val="004F041F"/>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082"/>
    <w:rsid w:val="004F3BF2"/>
    <w:rsid w:val="004F3C11"/>
    <w:rsid w:val="004F4441"/>
    <w:rsid w:val="004F45F6"/>
    <w:rsid w:val="004F471E"/>
    <w:rsid w:val="004F487D"/>
    <w:rsid w:val="004F4AC6"/>
    <w:rsid w:val="004F4B96"/>
    <w:rsid w:val="004F51D9"/>
    <w:rsid w:val="004F52A0"/>
    <w:rsid w:val="004F5328"/>
    <w:rsid w:val="004F5473"/>
    <w:rsid w:val="004F5621"/>
    <w:rsid w:val="004F598B"/>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814"/>
    <w:rsid w:val="00504B53"/>
    <w:rsid w:val="00504DF3"/>
    <w:rsid w:val="00505403"/>
    <w:rsid w:val="005054B5"/>
    <w:rsid w:val="0050559B"/>
    <w:rsid w:val="005056B5"/>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629"/>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797"/>
    <w:rsid w:val="005447D2"/>
    <w:rsid w:val="005447E8"/>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C8"/>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DAA"/>
    <w:rsid w:val="00575E71"/>
    <w:rsid w:val="00576109"/>
    <w:rsid w:val="00576371"/>
    <w:rsid w:val="005764B6"/>
    <w:rsid w:val="00576617"/>
    <w:rsid w:val="00576668"/>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078A"/>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4ED0"/>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44F"/>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B4F"/>
    <w:rsid w:val="00607CE4"/>
    <w:rsid w:val="00607D98"/>
    <w:rsid w:val="00610107"/>
    <w:rsid w:val="0061099F"/>
    <w:rsid w:val="00610CE4"/>
    <w:rsid w:val="00610DAC"/>
    <w:rsid w:val="0061115E"/>
    <w:rsid w:val="00611162"/>
    <w:rsid w:val="0061121D"/>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72A"/>
    <w:rsid w:val="0062291F"/>
    <w:rsid w:val="00622B78"/>
    <w:rsid w:val="00622D9A"/>
    <w:rsid w:val="006233F1"/>
    <w:rsid w:val="00623490"/>
    <w:rsid w:val="00623497"/>
    <w:rsid w:val="00623857"/>
    <w:rsid w:val="00623CD8"/>
    <w:rsid w:val="00623D3E"/>
    <w:rsid w:val="006242B3"/>
    <w:rsid w:val="006246AF"/>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B54"/>
    <w:rsid w:val="00627D5C"/>
    <w:rsid w:val="00627D9A"/>
    <w:rsid w:val="00630138"/>
    <w:rsid w:val="00630880"/>
    <w:rsid w:val="00630A65"/>
    <w:rsid w:val="00630DB7"/>
    <w:rsid w:val="00630F1E"/>
    <w:rsid w:val="00631025"/>
    <w:rsid w:val="006315CA"/>
    <w:rsid w:val="0063169B"/>
    <w:rsid w:val="00631907"/>
    <w:rsid w:val="006325C9"/>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AA"/>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10F"/>
    <w:rsid w:val="00657390"/>
    <w:rsid w:val="006573E1"/>
    <w:rsid w:val="006575AE"/>
    <w:rsid w:val="006575C5"/>
    <w:rsid w:val="00657615"/>
    <w:rsid w:val="0065790B"/>
    <w:rsid w:val="00657B5B"/>
    <w:rsid w:val="00657BA1"/>
    <w:rsid w:val="00657D8A"/>
    <w:rsid w:val="00657DFC"/>
    <w:rsid w:val="0066032F"/>
    <w:rsid w:val="00660636"/>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62B"/>
    <w:rsid w:val="00665BC5"/>
    <w:rsid w:val="00665D7D"/>
    <w:rsid w:val="00665DB8"/>
    <w:rsid w:val="00665DFD"/>
    <w:rsid w:val="00665ED0"/>
    <w:rsid w:val="006663E8"/>
    <w:rsid w:val="00666AE6"/>
    <w:rsid w:val="00666B72"/>
    <w:rsid w:val="00666C54"/>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B24"/>
    <w:rsid w:val="00675D8B"/>
    <w:rsid w:val="00675FB6"/>
    <w:rsid w:val="00676046"/>
    <w:rsid w:val="0067614E"/>
    <w:rsid w:val="00676499"/>
    <w:rsid w:val="00676B63"/>
    <w:rsid w:val="00676C51"/>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CDD"/>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75"/>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561"/>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74"/>
    <w:rsid w:val="006E14DA"/>
    <w:rsid w:val="006E1569"/>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3E62"/>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35"/>
    <w:rsid w:val="006F7771"/>
    <w:rsid w:val="006F77FC"/>
    <w:rsid w:val="006F7BA6"/>
    <w:rsid w:val="006F7BF9"/>
    <w:rsid w:val="006F7F11"/>
    <w:rsid w:val="007001D7"/>
    <w:rsid w:val="00700368"/>
    <w:rsid w:val="007004AD"/>
    <w:rsid w:val="007006FD"/>
    <w:rsid w:val="00700A75"/>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BC8"/>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0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E1"/>
    <w:rsid w:val="00746D8A"/>
    <w:rsid w:val="00747A58"/>
    <w:rsid w:val="00747AE6"/>
    <w:rsid w:val="00747E52"/>
    <w:rsid w:val="00747E99"/>
    <w:rsid w:val="0075024A"/>
    <w:rsid w:val="007502EE"/>
    <w:rsid w:val="007503B9"/>
    <w:rsid w:val="0075044C"/>
    <w:rsid w:val="00750B36"/>
    <w:rsid w:val="00751132"/>
    <w:rsid w:val="0075131F"/>
    <w:rsid w:val="007513C7"/>
    <w:rsid w:val="00751BB6"/>
    <w:rsid w:val="007520D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1AE"/>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578"/>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B1"/>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19"/>
    <w:rsid w:val="00794A63"/>
    <w:rsid w:val="00794A8D"/>
    <w:rsid w:val="00794B2C"/>
    <w:rsid w:val="00794F12"/>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D4D"/>
    <w:rsid w:val="007A2DAD"/>
    <w:rsid w:val="007A2DEE"/>
    <w:rsid w:val="007A35B2"/>
    <w:rsid w:val="007A3F34"/>
    <w:rsid w:val="007A421B"/>
    <w:rsid w:val="007A4292"/>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4B"/>
    <w:rsid w:val="007B7988"/>
    <w:rsid w:val="007B7DAB"/>
    <w:rsid w:val="007C03A2"/>
    <w:rsid w:val="007C0651"/>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4C1F"/>
    <w:rsid w:val="007C4F98"/>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3C8"/>
    <w:rsid w:val="007C7A02"/>
    <w:rsid w:val="007C7B38"/>
    <w:rsid w:val="007D0204"/>
    <w:rsid w:val="007D06EA"/>
    <w:rsid w:val="007D0FE4"/>
    <w:rsid w:val="007D14B3"/>
    <w:rsid w:val="007D1BFB"/>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6E00"/>
    <w:rsid w:val="007E707E"/>
    <w:rsid w:val="007E710D"/>
    <w:rsid w:val="007E7615"/>
    <w:rsid w:val="007E762A"/>
    <w:rsid w:val="007E77EA"/>
    <w:rsid w:val="007F029E"/>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5E3"/>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D55"/>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A9F"/>
    <w:rsid w:val="00831D76"/>
    <w:rsid w:val="00832211"/>
    <w:rsid w:val="00832977"/>
    <w:rsid w:val="00832DFA"/>
    <w:rsid w:val="00833157"/>
    <w:rsid w:val="0083315C"/>
    <w:rsid w:val="008336B6"/>
    <w:rsid w:val="00833ACE"/>
    <w:rsid w:val="00833B0E"/>
    <w:rsid w:val="00833C33"/>
    <w:rsid w:val="00833C88"/>
    <w:rsid w:val="0083414F"/>
    <w:rsid w:val="008341D0"/>
    <w:rsid w:val="0083423A"/>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137"/>
    <w:rsid w:val="00844375"/>
    <w:rsid w:val="008449CA"/>
    <w:rsid w:val="00844C2B"/>
    <w:rsid w:val="00845398"/>
    <w:rsid w:val="008454BB"/>
    <w:rsid w:val="008455D7"/>
    <w:rsid w:val="008456BA"/>
    <w:rsid w:val="008458E9"/>
    <w:rsid w:val="00845B7D"/>
    <w:rsid w:val="00845FCC"/>
    <w:rsid w:val="0084616E"/>
    <w:rsid w:val="008461DA"/>
    <w:rsid w:val="008462A3"/>
    <w:rsid w:val="00846530"/>
    <w:rsid w:val="0084687C"/>
    <w:rsid w:val="008468DB"/>
    <w:rsid w:val="00846B18"/>
    <w:rsid w:val="00846F5F"/>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3BDD"/>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82D"/>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107"/>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1DC"/>
    <w:rsid w:val="008822CD"/>
    <w:rsid w:val="00882719"/>
    <w:rsid w:val="008827C3"/>
    <w:rsid w:val="00883163"/>
    <w:rsid w:val="0088317B"/>
    <w:rsid w:val="00883325"/>
    <w:rsid w:val="00883F4B"/>
    <w:rsid w:val="008843D1"/>
    <w:rsid w:val="008844F1"/>
    <w:rsid w:val="00884707"/>
    <w:rsid w:val="008847D8"/>
    <w:rsid w:val="0088482A"/>
    <w:rsid w:val="008849CE"/>
    <w:rsid w:val="00884B98"/>
    <w:rsid w:val="00884EE7"/>
    <w:rsid w:val="0088505E"/>
    <w:rsid w:val="008853E2"/>
    <w:rsid w:val="00885546"/>
    <w:rsid w:val="00885855"/>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856"/>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521"/>
    <w:rsid w:val="0089569A"/>
    <w:rsid w:val="008957AF"/>
    <w:rsid w:val="00895AE6"/>
    <w:rsid w:val="0089615C"/>
    <w:rsid w:val="0089651A"/>
    <w:rsid w:val="00896AC4"/>
    <w:rsid w:val="00897723"/>
    <w:rsid w:val="00897852"/>
    <w:rsid w:val="00897A01"/>
    <w:rsid w:val="00897D8B"/>
    <w:rsid w:val="00897D9C"/>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17"/>
    <w:rsid w:val="008A778B"/>
    <w:rsid w:val="008A77B5"/>
    <w:rsid w:val="008A79E8"/>
    <w:rsid w:val="008B0346"/>
    <w:rsid w:val="008B0402"/>
    <w:rsid w:val="008B0A3D"/>
    <w:rsid w:val="008B0D77"/>
    <w:rsid w:val="008B0F4C"/>
    <w:rsid w:val="008B12B5"/>
    <w:rsid w:val="008B1319"/>
    <w:rsid w:val="008B1405"/>
    <w:rsid w:val="008B163E"/>
    <w:rsid w:val="008B183F"/>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C2B"/>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60D"/>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569"/>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9E"/>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553"/>
    <w:rsid w:val="00913A89"/>
    <w:rsid w:val="00913B68"/>
    <w:rsid w:val="00914449"/>
    <w:rsid w:val="009149C7"/>
    <w:rsid w:val="00914C69"/>
    <w:rsid w:val="00914E1D"/>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6C"/>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777"/>
    <w:rsid w:val="009409A6"/>
    <w:rsid w:val="00940A7E"/>
    <w:rsid w:val="00940AC6"/>
    <w:rsid w:val="00940D54"/>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2F5"/>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B52"/>
    <w:rsid w:val="00975E97"/>
    <w:rsid w:val="00975FFE"/>
    <w:rsid w:val="00976054"/>
    <w:rsid w:val="009765FC"/>
    <w:rsid w:val="0097668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21"/>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BB"/>
    <w:rsid w:val="00996FF6"/>
    <w:rsid w:val="00997136"/>
    <w:rsid w:val="00997710"/>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403D"/>
    <w:rsid w:val="009A4605"/>
    <w:rsid w:val="009A4A29"/>
    <w:rsid w:val="009A4A9A"/>
    <w:rsid w:val="009A4D21"/>
    <w:rsid w:val="009A4EF0"/>
    <w:rsid w:val="009A4F39"/>
    <w:rsid w:val="009A4F4F"/>
    <w:rsid w:val="009A4F59"/>
    <w:rsid w:val="009A5623"/>
    <w:rsid w:val="009A5921"/>
    <w:rsid w:val="009A5973"/>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3A6"/>
    <w:rsid w:val="009C7446"/>
    <w:rsid w:val="009C7639"/>
    <w:rsid w:val="009C7B3D"/>
    <w:rsid w:val="009C7BD0"/>
    <w:rsid w:val="009C7C5D"/>
    <w:rsid w:val="009D0033"/>
    <w:rsid w:val="009D07CF"/>
    <w:rsid w:val="009D085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BC5"/>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455"/>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265"/>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A59"/>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940"/>
    <w:rsid w:val="00A25AC7"/>
    <w:rsid w:val="00A25F4F"/>
    <w:rsid w:val="00A265E5"/>
    <w:rsid w:val="00A26639"/>
    <w:rsid w:val="00A266A6"/>
    <w:rsid w:val="00A269BC"/>
    <w:rsid w:val="00A26DAF"/>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64"/>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50C"/>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9D"/>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22"/>
    <w:rsid w:val="00A73760"/>
    <w:rsid w:val="00A73AFA"/>
    <w:rsid w:val="00A73C30"/>
    <w:rsid w:val="00A73E7E"/>
    <w:rsid w:val="00A73FAD"/>
    <w:rsid w:val="00A741F8"/>
    <w:rsid w:val="00A74BE8"/>
    <w:rsid w:val="00A74DE3"/>
    <w:rsid w:val="00A750ED"/>
    <w:rsid w:val="00A75819"/>
    <w:rsid w:val="00A7586E"/>
    <w:rsid w:val="00A75A78"/>
    <w:rsid w:val="00A75C38"/>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9"/>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EE8"/>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B95"/>
    <w:rsid w:val="00AA4F82"/>
    <w:rsid w:val="00AA4FD2"/>
    <w:rsid w:val="00AA4FE9"/>
    <w:rsid w:val="00AA5A0B"/>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132"/>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346F"/>
    <w:rsid w:val="00AC3479"/>
    <w:rsid w:val="00AC3A33"/>
    <w:rsid w:val="00AC3CDC"/>
    <w:rsid w:val="00AC3D77"/>
    <w:rsid w:val="00AC3DFB"/>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359"/>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7E"/>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C5E"/>
    <w:rsid w:val="00AF7E05"/>
    <w:rsid w:val="00B00086"/>
    <w:rsid w:val="00B002AA"/>
    <w:rsid w:val="00B007D6"/>
    <w:rsid w:val="00B00928"/>
    <w:rsid w:val="00B00B6C"/>
    <w:rsid w:val="00B00BA4"/>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07F34"/>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697B"/>
    <w:rsid w:val="00B27283"/>
    <w:rsid w:val="00B275D4"/>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2A7"/>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D76"/>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3E2"/>
    <w:rsid w:val="00B57437"/>
    <w:rsid w:val="00B57957"/>
    <w:rsid w:val="00B5795D"/>
    <w:rsid w:val="00B600AB"/>
    <w:rsid w:val="00B60178"/>
    <w:rsid w:val="00B6022A"/>
    <w:rsid w:val="00B60384"/>
    <w:rsid w:val="00B60602"/>
    <w:rsid w:val="00B60787"/>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67"/>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AA7"/>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5F5D"/>
    <w:rsid w:val="00BA6548"/>
    <w:rsid w:val="00BA660E"/>
    <w:rsid w:val="00BA6A2E"/>
    <w:rsid w:val="00BA6D32"/>
    <w:rsid w:val="00BA7118"/>
    <w:rsid w:val="00BA7313"/>
    <w:rsid w:val="00BA74DB"/>
    <w:rsid w:val="00BA7942"/>
    <w:rsid w:val="00BA7D96"/>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5AC"/>
    <w:rsid w:val="00BD0920"/>
    <w:rsid w:val="00BD0982"/>
    <w:rsid w:val="00BD09E3"/>
    <w:rsid w:val="00BD0E85"/>
    <w:rsid w:val="00BD0FEC"/>
    <w:rsid w:val="00BD11B8"/>
    <w:rsid w:val="00BD11B9"/>
    <w:rsid w:val="00BD174A"/>
    <w:rsid w:val="00BD1954"/>
    <w:rsid w:val="00BD1A15"/>
    <w:rsid w:val="00BD1AAB"/>
    <w:rsid w:val="00BD1B2A"/>
    <w:rsid w:val="00BD1D2A"/>
    <w:rsid w:val="00BD1DC8"/>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472"/>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3F97"/>
    <w:rsid w:val="00C14344"/>
    <w:rsid w:val="00C1443A"/>
    <w:rsid w:val="00C14499"/>
    <w:rsid w:val="00C1458C"/>
    <w:rsid w:val="00C145E0"/>
    <w:rsid w:val="00C14963"/>
    <w:rsid w:val="00C14A94"/>
    <w:rsid w:val="00C14CE0"/>
    <w:rsid w:val="00C14EEC"/>
    <w:rsid w:val="00C1502A"/>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2C72"/>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750"/>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CA"/>
    <w:rsid w:val="00C464F9"/>
    <w:rsid w:val="00C4654C"/>
    <w:rsid w:val="00C4669D"/>
    <w:rsid w:val="00C46CA2"/>
    <w:rsid w:val="00C46CAC"/>
    <w:rsid w:val="00C46DCD"/>
    <w:rsid w:val="00C47050"/>
    <w:rsid w:val="00C4736C"/>
    <w:rsid w:val="00C474A7"/>
    <w:rsid w:val="00C47789"/>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497"/>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00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03E"/>
    <w:rsid w:val="00CA18E6"/>
    <w:rsid w:val="00CA1AB5"/>
    <w:rsid w:val="00CA1CC7"/>
    <w:rsid w:val="00CA1FF5"/>
    <w:rsid w:val="00CA251E"/>
    <w:rsid w:val="00CA2930"/>
    <w:rsid w:val="00CA2E5B"/>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1F9"/>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6CC"/>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4DA9"/>
    <w:rsid w:val="00CC5006"/>
    <w:rsid w:val="00CC529F"/>
    <w:rsid w:val="00CC5BB6"/>
    <w:rsid w:val="00CC5F55"/>
    <w:rsid w:val="00CC64C3"/>
    <w:rsid w:val="00CC6506"/>
    <w:rsid w:val="00CC7442"/>
    <w:rsid w:val="00CC7963"/>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2BB"/>
    <w:rsid w:val="00CD63FD"/>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E7E14"/>
    <w:rsid w:val="00CF01CB"/>
    <w:rsid w:val="00CF0330"/>
    <w:rsid w:val="00CF041C"/>
    <w:rsid w:val="00CF07EB"/>
    <w:rsid w:val="00CF09C7"/>
    <w:rsid w:val="00CF0B48"/>
    <w:rsid w:val="00CF0BD5"/>
    <w:rsid w:val="00CF0E15"/>
    <w:rsid w:val="00CF139E"/>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E36"/>
    <w:rsid w:val="00CF3F14"/>
    <w:rsid w:val="00CF3FEA"/>
    <w:rsid w:val="00CF4C39"/>
    <w:rsid w:val="00CF4DA3"/>
    <w:rsid w:val="00CF525A"/>
    <w:rsid w:val="00CF551E"/>
    <w:rsid w:val="00CF582F"/>
    <w:rsid w:val="00CF58B2"/>
    <w:rsid w:val="00CF5DDF"/>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C9"/>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8B3"/>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4F52"/>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410"/>
    <w:rsid w:val="00D276B7"/>
    <w:rsid w:val="00D277A9"/>
    <w:rsid w:val="00D27A99"/>
    <w:rsid w:val="00D27F9D"/>
    <w:rsid w:val="00D301AF"/>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14"/>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2115"/>
    <w:rsid w:val="00D42380"/>
    <w:rsid w:val="00D42438"/>
    <w:rsid w:val="00D424FC"/>
    <w:rsid w:val="00D42CC8"/>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202B"/>
    <w:rsid w:val="00D920A6"/>
    <w:rsid w:val="00D924B4"/>
    <w:rsid w:val="00D92533"/>
    <w:rsid w:val="00D92A68"/>
    <w:rsid w:val="00D92D27"/>
    <w:rsid w:val="00D92D29"/>
    <w:rsid w:val="00D92DCD"/>
    <w:rsid w:val="00D92E06"/>
    <w:rsid w:val="00D92FB6"/>
    <w:rsid w:val="00D93052"/>
    <w:rsid w:val="00D93397"/>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5DF"/>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89"/>
    <w:rsid w:val="00DB3480"/>
    <w:rsid w:val="00DB366A"/>
    <w:rsid w:val="00DB3A2D"/>
    <w:rsid w:val="00DB3AC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5E5"/>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1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3B"/>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5C3"/>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70"/>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B23"/>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41D"/>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AC2"/>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04A"/>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26A"/>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2DE"/>
    <w:rsid w:val="00E94414"/>
    <w:rsid w:val="00E9481D"/>
    <w:rsid w:val="00E94B65"/>
    <w:rsid w:val="00E94BCD"/>
    <w:rsid w:val="00E9535F"/>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0643"/>
    <w:rsid w:val="00EC1717"/>
    <w:rsid w:val="00EC173A"/>
    <w:rsid w:val="00EC17E6"/>
    <w:rsid w:val="00EC182E"/>
    <w:rsid w:val="00EC1847"/>
    <w:rsid w:val="00EC18F8"/>
    <w:rsid w:val="00EC190A"/>
    <w:rsid w:val="00EC19E9"/>
    <w:rsid w:val="00EC1C18"/>
    <w:rsid w:val="00EC1E26"/>
    <w:rsid w:val="00EC1F4D"/>
    <w:rsid w:val="00EC22F3"/>
    <w:rsid w:val="00EC23C7"/>
    <w:rsid w:val="00EC23D1"/>
    <w:rsid w:val="00EC2622"/>
    <w:rsid w:val="00EC26BC"/>
    <w:rsid w:val="00EC277A"/>
    <w:rsid w:val="00EC287A"/>
    <w:rsid w:val="00EC2D8F"/>
    <w:rsid w:val="00EC2FA9"/>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BDC"/>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A40"/>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DE2"/>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A14"/>
    <w:rsid w:val="00EE5B75"/>
    <w:rsid w:val="00EE6024"/>
    <w:rsid w:val="00EE629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5F9"/>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1DED"/>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024"/>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728"/>
    <w:rsid w:val="00F60997"/>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6BB"/>
    <w:rsid w:val="00F92C57"/>
    <w:rsid w:val="00F92DE4"/>
    <w:rsid w:val="00F92E67"/>
    <w:rsid w:val="00F92E75"/>
    <w:rsid w:val="00F931D6"/>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561"/>
    <w:rsid w:val="00FA083D"/>
    <w:rsid w:val="00FA0DBF"/>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690"/>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689"/>
    <w:rsid w:val="00FC0F9D"/>
    <w:rsid w:val="00FC1093"/>
    <w:rsid w:val="00FC11A2"/>
    <w:rsid w:val="00FC1419"/>
    <w:rsid w:val="00FC14B5"/>
    <w:rsid w:val="00FC1833"/>
    <w:rsid w:val="00FC22ED"/>
    <w:rsid w:val="00FC28CB"/>
    <w:rsid w:val="00FC2BAF"/>
    <w:rsid w:val="00FC330A"/>
    <w:rsid w:val="00FC33DC"/>
    <w:rsid w:val="00FC3540"/>
    <w:rsid w:val="00FC3C46"/>
    <w:rsid w:val="00FC3DC0"/>
    <w:rsid w:val="00FC3EF0"/>
    <w:rsid w:val="00FC4011"/>
    <w:rsid w:val="00FC4089"/>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170"/>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1E2B"/>
    <w:rPr>
      <w:rFonts w:ascii="Calibri" w:eastAsiaTheme="minorEastAsia" w:hAnsi="Calibri"/>
      <w:sz w:val="22"/>
      <w:szCs w:val="22"/>
    </w:rPr>
  </w:style>
  <w:style w:type="paragraph" w:styleId="1">
    <w:name w:val="heading 1"/>
    <w:aliases w:val="H1"/>
    <w:next w:val="a"/>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link w:val="50"/>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pPr>
    <w:rPr>
      <w:rFonts w:ascii="Times New Roman" w:eastAsia="MS Mincho" w:hAnsi="Times New Roman"/>
      <w:sz w:val="20"/>
      <w:szCs w:val="20"/>
      <w:lang w:val="en-GB" w:eastAsia="en-US"/>
    </w:rPr>
  </w:style>
  <w:style w:type="paragraph" w:styleId="21">
    <w:name w:val="index 2"/>
    <w:basedOn w:val="10"/>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a"/>
    <w:pPr>
      <w:ind w:left="851"/>
    </w:p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qFormat/>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1">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标题 3 字符"/>
    <w:aliases w:val="H3 字符,Memo Heading 3 字符,h3 字符,no break 字符,hello 字符,0H 字符,0h 字符,3h 字符,3H 字符"/>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afd">
    <w:name w:val="列表段落 字符"/>
    <w:aliases w:val="- Bullets 字符,목록 단락 字符,列出段落 字符,?? ?? 字符,????? 字符,???? 字符,Lista1 字符"/>
    <w:link w:val="afc"/>
    <w:uiPriority w:val="34"/>
    <w:qFormat/>
    <w:locked/>
    <w:rsid w:val="005933B4"/>
    <w:rPr>
      <w:rFonts w:eastAsia="宋体"/>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spacing w:before="60"/>
    </w:pPr>
    <w:rPr>
      <w:rFonts w:ascii="Arial" w:eastAsia="MS Mincho" w:hAnsi="Arial"/>
      <w:b/>
      <w:sz w:val="20"/>
      <w:szCs w:val="24"/>
      <w:lang w:val="en-GB" w:eastAsia="en-GB"/>
    </w:rPr>
  </w:style>
  <w:style w:type="character" w:customStyle="1" w:styleId="a6">
    <w:name w:val="页脚 字符"/>
    <w:link w:val="a5"/>
    <w:uiPriority w:val="99"/>
    <w:rsid w:val="00162ED3"/>
    <w:rPr>
      <w:rFonts w:ascii="Arial" w:hAnsi="Arial"/>
      <w:b/>
      <w:i/>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67D42"/>
    <w:rPr>
      <w:rFonts w:ascii="Arial" w:hAnsi="Arial"/>
      <w:b/>
      <w:noProof/>
      <w:sz w:val="18"/>
      <w:lang w:val="en-GB" w:eastAsia="en-US" w:bidi="ar-SA"/>
    </w:rPr>
  </w:style>
  <w:style w:type="paragraph" w:styleId="afe">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2">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正文文本 字符"/>
    <w:aliases w:val="bt 字符"/>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批注文字 字符"/>
    <w:link w:val="af6"/>
    <w:uiPriority w:val="99"/>
    <w:qFormat/>
    <w:rsid w:val="008946F9"/>
    <w:rPr>
      <w:rFonts w:ascii="Calibri" w:eastAsiaTheme="minorEastAsia" w:hAnsi="Calibri"/>
      <w:sz w:val="22"/>
      <w:szCs w:val="22"/>
    </w:rPr>
  </w:style>
  <w:style w:type="character" w:styleId="aff">
    <w:name w:val="Placeholder Text"/>
    <w:basedOn w:val="a0"/>
    <w:uiPriority w:val="99"/>
    <w:semiHidden/>
    <w:rsid w:val="00A14D02"/>
    <w:rPr>
      <w:color w:val="808080"/>
    </w:rPr>
  </w:style>
  <w:style w:type="table" w:styleId="13">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a1"/>
    <w:uiPriority w:val="49"/>
    <w:qFormat/>
    <w:rsid w:val="00CB545C"/>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50">
    <w:name w:val="标题 5 字符"/>
    <w:aliases w:val="M5 字符,mh2 字符,Module heading 2 字符,heading 8 字符,Numbered Sub-list 字符,h5 字符"/>
    <w:basedOn w:val="a0"/>
    <w:link w:val="5"/>
    <w:rsid w:val="004448EF"/>
    <w:rPr>
      <w:rFonts w:ascii="Arial" w:hAnsi="Arial"/>
      <w:sz w:val="22"/>
      <w:lang w:val="en-GB" w:eastAsia="en-US"/>
    </w:rPr>
  </w:style>
  <w:style w:type="character" w:customStyle="1" w:styleId="20">
    <w:name w:val="标题 2 字符"/>
    <w:aliases w:val="H2 字符,Head2A 字符,2 字符,h2 字符"/>
    <w:basedOn w:val="a0"/>
    <w:link w:val="2"/>
    <w:rsid w:val="004035FE"/>
    <w:rPr>
      <w:rFonts w:ascii="Arial" w:hAnsi="Arial"/>
      <w:sz w:val="32"/>
      <w:lang w:val="en-GB" w:eastAsia="en-US"/>
    </w:rPr>
  </w:style>
  <w:style w:type="paragraph" w:customStyle="1" w:styleId="maintext">
    <w:name w:val="main text"/>
    <w:basedOn w:val="a"/>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a0"/>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a1"/>
    <w:next w:val="afa"/>
    <w:uiPriority w:val="39"/>
    <w:qFormat/>
    <w:rsid w:val="00CD63FD"/>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a"/>
    <w:uiPriority w:val="39"/>
    <w:qFormat/>
    <w:rsid w:val="00863BD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375">
      <w:bodyDiv w:val="1"/>
      <w:marLeft w:val="0"/>
      <w:marRight w:val="0"/>
      <w:marTop w:val="0"/>
      <w:marBottom w:val="0"/>
      <w:divBdr>
        <w:top w:val="none" w:sz="0" w:space="0" w:color="auto"/>
        <w:left w:val="none" w:sz="0" w:space="0" w:color="auto"/>
        <w:bottom w:val="none" w:sz="0" w:space="0" w:color="auto"/>
        <w:right w:val="none" w:sz="0" w:space="0" w:color="auto"/>
      </w:divBdr>
    </w:div>
    <w:div w:id="9449474">
      <w:bodyDiv w:val="1"/>
      <w:marLeft w:val="0"/>
      <w:marRight w:val="0"/>
      <w:marTop w:val="0"/>
      <w:marBottom w:val="0"/>
      <w:divBdr>
        <w:top w:val="none" w:sz="0" w:space="0" w:color="auto"/>
        <w:left w:val="none" w:sz="0" w:space="0" w:color="auto"/>
        <w:bottom w:val="none" w:sz="0" w:space="0" w:color="auto"/>
        <w:right w:val="none" w:sz="0" w:space="0" w:color="auto"/>
      </w:divBdr>
    </w:div>
    <w:div w:id="63332548">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265562">
      <w:bodyDiv w:val="1"/>
      <w:marLeft w:val="0"/>
      <w:marRight w:val="0"/>
      <w:marTop w:val="0"/>
      <w:marBottom w:val="0"/>
      <w:divBdr>
        <w:top w:val="none" w:sz="0" w:space="0" w:color="auto"/>
        <w:left w:val="none" w:sz="0" w:space="0" w:color="auto"/>
        <w:bottom w:val="none" w:sz="0" w:space="0" w:color="auto"/>
        <w:right w:val="none" w:sz="0" w:space="0" w:color="auto"/>
      </w:divBdr>
    </w:div>
    <w:div w:id="70859104">
      <w:bodyDiv w:val="1"/>
      <w:marLeft w:val="0"/>
      <w:marRight w:val="0"/>
      <w:marTop w:val="0"/>
      <w:marBottom w:val="0"/>
      <w:divBdr>
        <w:top w:val="none" w:sz="0" w:space="0" w:color="auto"/>
        <w:left w:val="none" w:sz="0" w:space="0" w:color="auto"/>
        <w:bottom w:val="none" w:sz="0" w:space="0" w:color="auto"/>
        <w:right w:val="none" w:sz="0" w:space="0" w:color="auto"/>
      </w:divBdr>
    </w:div>
    <w:div w:id="75253146">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24859190">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741223">
      <w:bodyDiv w:val="1"/>
      <w:marLeft w:val="0"/>
      <w:marRight w:val="0"/>
      <w:marTop w:val="0"/>
      <w:marBottom w:val="0"/>
      <w:divBdr>
        <w:top w:val="none" w:sz="0" w:space="0" w:color="auto"/>
        <w:left w:val="none" w:sz="0" w:space="0" w:color="auto"/>
        <w:bottom w:val="none" w:sz="0" w:space="0" w:color="auto"/>
        <w:right w:val="none" w:sz="0" w:space="0" w:color="auto"/>
      </w:divBdr>
    </w:div>
    <w:div w:id="200023101">
      <w:bodyDiv w:val="1"/>
      <w:marLeft w:val="0"/>
      <w:marRight w:val="0"/>
      <w:marTop w:val="0"/>
      <w:marBottom w:val="0"/>
      <w:divBdr>
        <w:top w:val="none" w:sz="0" w:space="0" w:color="auto"/>
        <w:left w:val="none" w:sz="0" w:space="0" w:color="auto"/>
        <w:bottom w:val="none" w:sz="0" w:space="0" w:color="auto"/>
        <w:right w:val="none" w:sz="0" w:space="0" w:color="auto"/>
      </w:divBdr>
    </w:div>
    <w:div w:id="213202867">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269438">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669219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18923263">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88361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9080409">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3992601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9019133">
      <w:bodyDiv w:val="1"/>
      <w:marLeft w:val="0"/>
      <w:marRight w:val="0"/>
      <w:marTop w:val="0"/>
      <w:marBottom w:val="0"/>
      <w:divBdr>
        <w:top w:val="none" w:sz="0" w:space="0" w:color="auto"/>
        <w:left w:val="none" w:sz="0" w:space="0" w:color="auto"/>
        <w:bottom w:val="none" w:sz="0" w:space="0" w:color="auto"/>
        <w:right w:val="none" w:sz="0" w:space="0" w:color="auto"/>
      </w:divBdr>
    </w:div>
    <w:div w:id="71732074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4010512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6391375">
      <w:bodyDiv w:val="1"/>
      <w:marLeft w:val="0"/>
      <w:marRight w:val="0"/>
      <w:marTop w:val="0"/>
      <w:marBottom w:val="0"/>
      <w:divBdr>
        <w:top w:val="none" w:sz="0" w:space="0" w:color="auto"/>
        <w:left w:val="none" w:sz="0" w:space="0" w:color="auto"/>
        <w:bottom w:val="none" w:sz="0" w:space="0" w:color="auto"/>
        <w:right w:val="none" w:sz="0" w:space="0" w:color="auto"/>
      </w:divBdr>
    </w:div>
    <w:div w:id="849640831">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6903073">
      <w:bodyDiv w:val="1"/>
      <w:marLeft w:val="0"/>
      <w:marRight w:val="0"/>
      <w:marTop w:val="0"/>
      <w:marBottom w:val="0"/>
      <w:divBdr>
        <w:top w:val="none" w:sz="0" w:space="0" w:color="auto"/>
        <w:left w:val="none" w:sz="0" w:space="0" w:color="auto"/>
        <w:bottom w:val="none" w:sz="0" w:space="0" w:color="auto"/>
        <w:right w:val="none" w:sz="0" w:space="0" w:color="auto"/>
      </w:divBdr>
    </w:div>
    <w:div w:id="1007755934">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3361953">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48263786">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6890693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0726274">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97639324">
      <w:bodyDiv w:val="1"/>
      <w:marLeft w:val="0"/>
      <w:marRight w:val="0"/>
      <w:marTop w:val="0"/>
      <w:marBottom w:val="0"/>
      <w:divBdr>
        <w:top w:val="none" w:sz="0" w:space="0" w:color="auto"/>
        <w:left w:val="none" w:sz="0" w:space="0" w:color="auto"/>
        <w:bottom w:val="none" w:sz="0" w:space="0" w:color="auto"/>
        <w:right w:val="none" w:sz="0" w:space="0" w:color="auto"/>
      </w:divBdr>
    </w:div>
    <w:div w:id="1307977270">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07609874">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1370544">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8843902">
      <w:bodyDiv w:val="1"/>
      <w:marLeft w:val="0"/>
      <w:marRight w:val="0"/>
      <w:marTop w:val="0"/>
      <w:marBottom w:val="0"/>
      <w:divBdr>
        <w:top w:val="none" w:sz="0" w:space="0" w:color="auto"/>
        <w:left w:val="none" w:sz="0" w:space="0" w:color="auto"/>
        <w:bottom w:val="none" w:sz="0" w:space="0" w:color="auto"/>
        <w:right w:val="none" w:sz="0" w:space="0" w:color="auto"/>
      </w:divBdr>
    </w:div>
    <w:div w:id="143020152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28449831">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446242">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7099225">
      <w:bodyDiv w:val="1"/>
      <w:marLeft w:val="0"/>
      <w:marRight w:val="0"/>
      <w:marTop w:val="0"/>
      <w:marBottom w:val="0"/>
      <w:divBdr>
        <w:top w:val="none" w:sz="0" w:space="0" w:color="auto"/>
        <w:left w:val="none" w:sz="0" w:space="0" w:color="auto"/>
        <w:bottom w:val="none" w:sz="0" w:space="0" w:color="auto"/>
        <w:right w:val="none" w:sz="0" w:space="0" w:color="auto"/>
      </w:divBdr>
    </w:div>
    <w:div w:id="1647852334">
      <w:bodyDiv w:val="1"/>
      <w:marLeft w:val="0"/>
      <w:marRight w:val="0"/>
      <w:marTop w:val="0"/>
      <w:marBottom w:val="0"/>
      <w:divBdr>
        <w:top w:val="none" w:sz="0" w:space="0" w:color="auto"/>
        <w:left w:val="none" w:sz="0" w:space="0" w:color="auto"/>
        <w:bottom w:val="none" w:sz="0" w:space="0" w:color="auto"/>
        <w:right w:val="none" w:sz="0" w:space="0" w:color="auto"/>
      </w:divBdr>
    </w:div>
    <w:div w:id="1648969854">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685980208">
      <w:bodyDiv w:val="1"/>
      <w:marLeft w:val="0"/>
      <w:marRight w:val="0"/>
      <w:marTop w:val="0"/>
      <w:marBottom w:val="0"/>
      <w:divBdr>
        <w:top w:val="none" w:sz="0" w:space="0" w:color="auto"/>
        <w:left w:val="none" w:sz="0" w:space="0" w:color="auto"/>
        <w:bottom w:val="none" w:sz="0" w:space="0" w:color="auto"/>
        <w:right w:val="none" w:sz="0" w:space="0" w:color="auto"/>
      </w:divBdr>
    </w:div>
    <w:div w:id="1699548816">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34515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1386247">
      <w:bodyDiv w:val="1"/>
      <w:marLeft w:val="0"/>
      <w:marRight w:val="0"/>
      <w:marTop w:val="0"/>
      <w:marBottom w:val="0"/>
      <w:divBdr>
        <w:top w:val="none" w:sz="0" w:space="0" w:color="auto"/>
        <w:left w:val="none" w:sz="0" w:space="0" w:color="auto"/>
        <w:bottom w:val="none" w:sz="0" w:space="0" w:color="auto"/>
        <w:right w:val="none" w:sz="0" w:space="0" w:color="auto"/>
      </w:divBdr>
    </w:div>
    <w:div w:id="1842815641">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64636867">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88372428">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3346395">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0915866">
      <w:bodyDiv w:val="1"/>
      <w:marLeft w:val="0"/>
      <w:marRight w:val="0"/>
      <w:marTop w:val="0"/>
      <w:marBottom w:val="0"/>
      <w:divBdr>
        <w:top w:val="none" w:sz="0" w:space="0" w:color="auto"/>
        <w:left w:val="none" w:sz="0" w:space="0" w:color="auto"/>
        <w:bottom w:val="none" w:sz="0" w:space="0" w:color="auto"/>
        <w:right w:val="none" w:sz="0" w:space="0" w:color="auto"/>
      </w:divBdr>
    </w:div>
    <w:div w:id="1941908704">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83805558">
      <w:bodyDiv w:val="1"/>
      <w:marLeft w:val="0"/>
      <w:marRight w:val="0"/>
      <w:marTop w:val="0"/>
      <w:marBottom w:val="0"/>
      <w:divBdr>
        <w:top w:val="none" w:sz="0" w:space="0" w:color="auto"/>
        <w:left w:val="none" w:sz="0" w:space="0" w:color="auto"/>
        <w:bottom w:val="none" w:sz="0" w:space="0" w:color="auto"/>
        <w:right w:val="none" w:sz="0" w:space="0" w:color="auto"/>
      </w:divBdr>
    </w:div>
    <w:div w:id="2035106339">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4165925">
      <w:bodyDiv w:val="1"/>
      <w:marLeft w:val="0"/>
      <w:marRight w:val="0"/>
      <w:marTop w:val="0"/>
      <w:marBottom w:val="0"/>
      <w:divBdr>
        <w:top w:val="none" w:sz="0" w:space="0" w:color="auto"/>
        <w:left w:val="none" w:sz="0" w:space="0" w:color="auto"/>
        <w:bottom w:val="none" w:sz="0" w:space="0" w:color="auto"/>
        <w:right w:val="none" w:sz="0" w:space="0" w:color="auto"/>
      </w:divBdr>
    </w:div>
    <w:div w:id="2044548692">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purl.org/dc/dcmitype/"/>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Pages>
  <Words>1393</Words>
  <Characters>7091</Characters>
  <Application>Microsoft Office Word</Application>
  <DocSecurity>0</DocSecurity>
  <Lines>1013</Lines>
  <Paragraphs>471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MediaTek-Xiaonan</cp:lastModifiedBy>
  <cp:revision>10</cp:revision>
  <cp:lastPrinted>2007-12-21T04:58:00Z</cp:lastPrinted>
  <dcterms:created xsi:type="dcterms:W3CDTF">2024-05-09T09:11:00Z</dcterms:created>
  <dcterms:modified xsi:type="dcterms:W3CDTF">2024-05-10T08:50:00Z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y fmtid="{D5CDD505-2E9C-101B-9397-08002B2CF9AE}" pid="15" name="GrammarlyDocumentId">
    <vt:lpwstr>05b5ffa8f578a18bfa5d461a3cfb4948d1e42a61398dcf7ab6ba62ba54ea2477</vt:lpwstr>
  </property>
</Properties>
</file>